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420CB6">
        <w:rPr>
          <w:rFonts w:ascii="Arial" w:eastAsia="Arial Unicode MS" w:hAnsi="Arial" w:cs="Arial"/>
          <w:b/>
          <w:bCs/>
          <w:sz w:val="24"/>
        </w:rPr>
        <w:t>142</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FC4127" w:rsidRPr="00FC4127">
        <w:rPr>
          <w:rFonts w:ascii="Arial" w:eastAsia="宋体" w:hAnsi="Arial"/>
          <w:b/>
          <w:i/>
          <w:noProof/>
          <w:color w:val="auto"/>
          <w:sz w:val="28"/>
          <w:lang w:eastAsia="en-US"/>
        </w:rPr>
        <w:t>S2-2008666</w:t>
      </w:r>
      <w:bookmarkStart w:id="0" w:name="_GoBack"/>
      <w:bookmarkEnd w:id="0"/>
    </w:p>
    <w:p w:rsidR="00A24F28" w:rsidRPr="003244C5" w:rsidRDefault="00F47CC0"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Pr>
          <w:rFonts w:ascii="Arial" w:eastAsia="Arial Unicode MS" w:hAnsi="Arial" w:cs="Arial"/>
          <w:b/>
          <w:bCs/>
          <w:sz w:val="24"/>
        </w:rPr>
        <w:t>Elbonia</w:t>
      </w:r>
      <w:proofErr w:type="spellEnd"/>
      <w:r w:rsidR="00C51CC5">
        <w:rPr>
          <w:rFonts w:ascii="Arial" w:eastAsia="Arial Unicode MS" w:hAnsi="Arial" w:cs="Arial"/>
          <w:b/>
          <w:bCs/>
          <w:sz w:val="24"/>
        </w:rPr>
        <w:t xml:space="preserve">, </w:t>
      </w:r>
      <w:r w:rsidR="00420CB6" w:rsidRPr="00420CB6">
        <w:rPr>
          <w:rFonts w:ascii="Arial" w:eastAsia="Arial Unicode MS" w:hAnsi="Arial" w:cs="Arial"/>
          <w:b/>
          <w:bCs/>
          <w:sz w:val="24"/>
        </w:rPr>
        <w:t>November 16 – 20, 2020</w:t>
      </w:r>
      <w:r w:rsidR="00B14987">
        <w:rPr>
          <w:rFonts w:ascii="Arial" w:eastAsia="Arial Unicode MS" w:hAnsi="Arial" w:cs="Arial"/>
          <w:b/>
          <w:bCs/>
          <w:sz w:val="24"/>
        </w:rPr>
        <w:t>, 2020</w:t>
      </w:r>
      <w:r w:rsidR="003244C5" w:rsidRPr="00927C1B">
        <w:rPr>
          <w:rFonts w:ascii="Arial" w:eastAsia="Arial Unicode MS" w:hAnsi="Arial" w:cs="Arial"/>
          <w:b/>
          <w:bCs/>
        </w:rPr>
        <w:tab/>
      </w:r>
      <w:r w:rsidR="001F0BF7">
        <w:rPr>
          <w:rFonts w:ascii="Arial" w:hAnsi="Arial" w:cs="Arial"/>
          <w:b/>
          <w:bCs/>
          <w:color w:val="0000FF"/>
        </w:rPr>
        <w:t>(revision of S2-200</w:t>
      </w:r>
      <w:r w:rsidR="003244C5" w:rsidRPr="00E879AF">
        <w:rPr>
          <w:rFonts w:ascii="Arial" w:hAnsi="Arial" w:cs="Arial"/>
          <w:b/>
          <w:bCs/>
          <w:color w:val="0000FF"/>
        </w:rPr>
        <w:t>xxxx)</w:t>
      </w:r>
    </w:p>
    <w:p w:rsidR="00A24F28" w:rsidRPr="00927C1B" w:rsidRDefault="00A24F28" w:rsidP="00A24F28">
      <w:pPr>
        <w:rPr>
          <w:rFonts w:ascii="Arial" w:hAnsi="Arial" w:cs="Arial"/>
        </w:rPr>
      </w:pPr>
    </w:p>
    <w:p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p>
    <w:p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101E97">
        <w:rPr>
          <w:rFonts w:ascii="Arial" w:hAnsi="Arial" w:cs="Arial"/>
          <w:b/>
        </w:rPr>
        <w:t xml:space="preserve">KI #2, </w:t>
      </w:r>
      <w:r w:rsidR="002F3960">
        <w:rPr>
          <w:rFonts w:ascii="Arial" w:hAnsi="Arial" w:cs="Arial"/>
          <w:b/>
        </w:rPr>
        <w:t>Sol#49: adding the impact part</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AB6681">
        <w:rPr>
          <w:rFonts w:ascii="Arial" w:hAnsi="Arial" w:cs="Arial"/>
          <w:b/>
        </w:rPr>
        <w:t>8.2</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proofErr w:type="spellStart"/>
      <w:r w:rsidR="007C29AF" w:rsidRPr="007C29AF">
        <w:rPr>
          <w:rFonts w:ascii="Arial" w:hAnsi="Arial" w:cs="Arial"/>
          <w:b/>
        </w:rPr>
        <w:t>FS_eNPN</w:t>
      </w:r>
      <w:proofErr w:type="spellEnd"/>
      <w:r w:rsidR="007C29AF" w:rsidRPr="007C29AF">
        <w:rPr>
          <w:rFonts w:ascii="Arial" w:hAnsi="Arial" w:cs="Arial"/>
          <w:b/>
        </w:rPr>
        <w:t xml:space="preserve"> / Rel-17</w:t>
      </w:r>
    </w:p>
    <w:p w:rsidR="00EF48DB" w:rsidRPr="00927C1B" w:rsidRDefault="00A24F28" w:rsidP="00EC53AC">
      <w:pPr>
        <w:jc w:val="both"/>
        <w:rPr>
          <w:rFonts w:ascii="Arial" w:hAnsi="Arial" w:cs="Arial"/>
          <w:i/>
        </w:rPr>
      </w:pPr>
      <w:r w:rsidRPr="00927C1B">
        <w:rPr>
          <w:rFonts w:ascii="Arial" w:hAnsi="Arial" w:cs="Arial"/>
          <w:i/>
        </w:rPr>
        <w:t xml:space="preserve">Abstract: </w:t>
      </w:r>
      <w:r w:rsidR="003C3667">
        <w:rPr>
          <w:rFonts w:ascii="Arial" w:hAnsi="Arial" w:cs="Arial"/>
          <w:i/>
        </w:rPr>
        <w:t xml:space="preserve">It is proposed to add the impact part to make </w:t>
      </w:r>
      <w:r w:rsidR="006449EC">
        <w:rPr>
          <w:rFonts w:ascii="Arial" w:hAnsi="Arial" w:cs="Arial"/>
          <w:i/>
        </w:rPr>
        <w:t>this solution</w:t>
      </w:r>
      <w:r w:rsidR="003C3667">
        <w:rPr>
          <w:rFonts w:ascii="Arial" w:hAnsi="Arial" w:cs="Arial"/>
          <w:i/>
        </w:rPr>
        <w:t xml:space="preserve"> complete.</w:t>
      </w:r>
    </w:p>
    <w:p w:rsidR="00A93620" w:rsidRPr="00927C1B" w:rsidRDefault="00B3593E" w:rsidP="00B3593E">
      <w:pPr>
        <w:pStyle w:val="1"/>
      </w:pPr>
      <w:r w:rsidRPr="007C066B">
        <w:t xml:space="preserve">1. </w:t>
      </w:r>
      <w:r w:rsidR="00305F20" w:rsidRPr="007C066B">
        <w:t>Introduction</w:t>
      </w:r>
      <w:r w:rsidR="00BE6AFC" w:rsidRPr="007C066B">
        <w:t>/Discussion</w:t>
      </w:r>
    </w:p>
    <w:p w:rsidR="00DF0A26" w:rsidRDefault="004F480B" w:rsidP="008754B1">
      <w:pPr>
        <w:jc w:val="both"/>
        <w:rPr>
          <w:lang w:eastAsia="zh-CN"/>
        </w:rPr>
      </w:pPr>
      <w:r>
        <w:rPr>
          <w:lang w:eastAsia="zh-CN"/>
        </w:rPr>
        <w:t>It is proposed to add the impact part to make the solution complete.</w:t>
      </w:r>
    </w:p>
    <w:p w:rsidR="00CA6115" w:rsidRPr="00927C1B" w:rsidRDefault="00CA6115" w:rsidP="00CA6115">
      <w:pPr>
        <w:pStyle w:val="1"/>
      </w:pPr>
      <w:r>
        <w:t>2</w:t>
      </w:r>
      <w:r w:rsidRPr="00927C1B">
        <w:t xml:space="preserve">. </w:t>
      </w:r>
      <w:r>
        <w:t>Text Proposal</w:t>
      </w:r>
    </w:p>
    <w:p w:rsidR="00CA6115" w:rsidRPr="00813D73" w:rsidRDefault="00F40EE5" w:rsidP="008754B1">
      <w:pPr>
        <w:jc w:val="both"/>
        <w:rPr>
          <w:lang w:eastAsia="zh-CN"/>
        </w:rPr>
      </w:pPr>
      <w:r>
        <w:rPr>
          <w:lang w:eastAsia="zh-CN"/>
        </w:rPr>
        <w:t xml:space="preserve">It </w:t>
      </w:r>
      <w:proofErr w:type="gramStart"/>
      <w:r>
        <w:rPr>
          <w:lang w:eastAsia="zh-CN"/>
        </w:rPr>
        <w:t>is proposed</w:t>
      </w:r>
      <w:proofErr w:type="gramEnd"/>
      <w:r>
        <w:rPr>
          <w:lang w:eastAsia="zh-CN"/>
        </w:rPr>
        <w:t xml:space="preserve"> to capture the following changes vs. TR 23.</w:t>
      </w:r>
      <w:r w:rsidR="001267FB">
        <w:rPr>
          <w:lang w:eastAsia="zh-CN"/>
        </w:rPr>
        <w:t>700-07</w:t>
      </w:r>
      <w:r>
        <w:rPr>
          <w:lang w:eastAsia="zh-CN"/>
        </w:rPr>
        <w:t>.</w:t>
      </w: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517082226"/>
    </w:p>
    <w:bookmarkEnd w:id="2"/>
    <w:p w:rsidR="004E55B9" w:rsidRPr="004E55B9" w:rsidRDefault="004E55B9" w:rsidP="004E55B9">
      <w:pPr>
        <w:keepNext/>
        <w:keepLines/>
        <w:overflowPunct/>
        <w:autoSpaceDE/>
        <w:autoSpaceDN/>
        <w:adjustRightInd/>
        <w:spacing w:before="180"/>
        <w:ind w:left="1134" w:hanging="1134"/>
        <w:textAlignment w:val="auto"/>
        <w:outlineLvl w:val="1"/>
        <w:rPr>
          <w:rFonts w:ascii="Arial" w:eastAsia="等线" w:hAnsi="Arial"/>
          <w:color w:val="auto"/>
          <w:sz w:val="32"/>
          <w:lang w:eastAsia="en-US"/>
        </w:rPr>
      </w:pPr>
      <w:r w:rsidRPr="004E55B9">
        <w:rPr>
          <w:rFonts w:ascii="Arial" w:eastAsia="等线" w:hAnsi="Arial"/>
          <w:color w:val="auto"/>
          <w:sz w:val="32"/>
          <w:lang w:eastAsia="en-US"/>
        </w:rPr>
        <w:t>.49</w:t>
      </w:r>
      <w:r w:rsidRPr="004E55B9">
        <w:rPr>
          <w:rFonts w:ascii="Arial" w:eastAsia="等线" w:hAnsi="Arial"/>
          <w:color w:val="auto"/>
          <w:sz w:val="32"/>
          <w:lang w:eastAsia="en-US"/>
        </w:rPr>
        <w:tab/>
        <w:t>Solution #49: Solution for service continuity triggered by application</w:t>
      </w:r>
    </w:p>
    <w:p w:rsidR="004E55B9" w:rsidRPr="004E55B9" w:rsidRDefault="004E55B9" w:rsidP="004E55B9">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3" w:name="_Toc50559325"/>
      <w:bookmarkStart w:id="4" w:name="_Toc50566221"/>
      <w:r w:rsidRPr="004E55B9">
        <w:rPr>
          <w:rFonts w:ascii="Arial" w:eastAsia="等线" w:hAnsi="Arial"/>
          <w:color w:val="auto"/>
          <w:sz w:val="28"/>
          <w:lang w:eastAsia="ko-KR"/>
        </w:rPr>
        <w:t>6.49.1</w:t>
      </w:r>
      <w:r w:rsidRPr="004E55B9">
        <w:rPr>
          <w:rFonts w:ascii="Arial" w:eastAsia="等线" w:hAnsi="Arial"/>
          <w:color w:val="auto"/>
          <w:sz w:val="28"/>
          <w:lang w:eastAsia="ko-KR"/>
        </w:rPr>
        <w:tab/>
        <w:t>Introduction</w:t>
      </w:r>
      <w:bookmarkEnd w:id="3"/>
      <w:bookmarkEnd w:id="4"/>
    </w:p>
    <w:p w:rsidR="004E55B9" w:rsidRPr="004E55B9" w:rsidRDefault="004E55B9" w:rsidP="004E55B9">
      <w:pPr>
        <w:textAlignment w:val="auto"/>
      </w:pPr>
      <w:r w:rsidRPr="004E55B9">
        <w:t>This solution addresses Key Issue #2 (NPN support for Video, Imaging and Audio for Professional Application VIAPA).</w:t>
      </w:r>
    </w:p>
    <w:p w:rsidR="004E55B9" w:rsidRPr="004E55B9" w:rsidRDefault="004E55B9" w:rsidP="004E55B9">
      <w:pPr>
        <w:textAlignment w:val="auto"/>
      </w:pPr>
      <w:r w:rsidRPr="004E55B9">
        <w:rPr>
          <w:rFonts w:hint="eastAsia"/>
        </w:rPr>
        <w:t>T</w:t>
      </w:r>
      <w:r w:rsidRPr="004E55B9">
        <w:t xml:space="preserve">he solution aims at addressing the case that UE is triggered from application level to connect to a dedicated </w:t>
      </w:r>
      <w:proofErr w:type="gramStart"/>
      <w:r w:rsidRPr="004E55B9">
        <w:t>application which</w:t>
      </w:r>
      <w:proofErr w:type="gramEnd"/>
      <w:r w:rsidRPr="004E55B9">
        <w:t xml:space="preserve"> requires the UE to handover from existing PLMN to SNPN.</w:t>
      </w:r>
    </w:p>
    <w:p w:rsidR="004E55B9" w:rsidRPr="004E55B9" w:rsidRDefault="004E55B9" w:rsidP="004E55B9">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5" w:name="_Toc50559326"/>
      <w:bookmarkStart w:id="6" w:name="_Toc50566222"/>
      <w:r w:rsidRPr="004E55B9">
        <w:rPr>
          <w:rFonts w:ascii="Arial" w:eastAsia="等线" w:hAnsi="Arial"/>
          <w:color w:val="auto"/>
          <w:sz w:val="28"/>
          <w:lang w:eastAsia="ko-KR"/>
        </w:rPr>
        <w:t>6.49.2</w:t>
      </w:r>
      <w:r w:rsidRPr="004E55B9">
        <w:rPr>
          <w:rFonts w:ascii="Arial" w:eastAsia="等线" w:hAnsi="Arial"/>
          <w:color w:val="auto"/>
          <w:sz w:val="28"/>
          <w:lang w:eastAsia="ko-KR"/>
        </w:rPr>
        <w:tab/>
        <w:t>Functional Description</w:t>
      </w:r>
      <w:bookmarkEnd w:id="5"/>
      <w:bookmarkEnd w:id="6"/>
    </w:p>
    <w:p w:rsidR="004E55B9" w:rsidRPr="004E55B9" w:rsidRDefault="004E55B9" w:rsidP="004E55B9">
      <w:pPr>
        <w:textAlignment w:val="auto"/>
      </w:pPr>
      <w:r w:rsidRPr="004E55B9">
        <w:t xml:space="preserve">There are three potential procedures </w:t>
      </w:r>
      <w:proofErr w:type="gramStart"/>
      <w:r w:rsidRPr="004E55B9">
        <w:t>can be used</w:t>
      </w:r>
      <w:proofErr w:type="gramEnd"/>
      <w:r w:rsidRPr="004E55B9">
        <w:t xml:space="preserve"> in the solution:</w:t>
      </w:r>
    </w:p>
    <w:p w:rsidR="004E55B9" w:rsidRPr="004E55B9" w:rsidRDefault="004E55B9" w:rsidP="004E55B9">
      <w:pPr>
        <w:ind w:left="568" w:hanging="284"/>
        <w:textAlignment w:val="auto"/>
      </w:pPr>
      <w:r w:rsidRPr="004E55B9">
        <w:rPr>
          <w:lang w:eastAsia="ko-KR"/>
        </w:rPr>
        <w:t>-</w:t>
      </w:r>
      <w:r w:rsidRPr="004E55B9">
        <w:rPr>
          <w:lang w:eastAsia="ko-KR"/>
        </w:rPr>
        <w:tab/>
        <w:t xml:space="preserve">Procedure “AF triggered UE Handover of </w:t>
      </w:r>
      <w:r w:rsidRPr="004E55B9">
        <w:t xml:space="preserve">PLMN anchored PDU Session </w:t>
      </w:r>
      <w:r w:rsidRPr="004E55B9">
        <w:rPr>
          <w:lang w:eastAsia="ko-KR"/>
        </w:rPr>
        <w:t xml:space="preserve">from NG-RAN to N3IWF” in clause 6.49.2.1. In this procedure, UE </w:t>
      </w:r>
      <w:proofErr w:type="gramStart"/>
      <w:r w:rsidRPr="004E55B9">
        <w:rPr>
          <w:lang w:eastAsia="ko-KR"/>
        </w:rPr>
        <w:t xml:space="preserve">is </w:t>
      </w:r>
      <w:r w:rsidRPr="004E55B9">
        <w:t>triggered</w:t>
      </w:r>
      <w:proofErr w:type="gramEnd"/>
      <w:r w:rsidRPr="004E55B9">
        <w:t xml:space="preserve"> from application level and needs to switch to a target SNPN from PLMN. The anchor, i.e. PLMN SMF/UPF, </w:t>
      </w:r>
      <w:proofErr w:type="gramStart"/>
      <w:r w:rsidRPr="004E55B9">
        <w:t>is kept</w:t>
      </w:r>
      <w:proofErr w:type="gramEnd"/>
      <w:r w:rsidRPr="004E55B9">
        <w:t xml:space="preserve"> after UE switching. </w:t>
      </w:r>
    </w:p>
    <w:p w:rsidR="004E55B9" w:rsidRPr="004E55B9" w:rsidRDefault="004E55B9" w:rsidP="004E55B9">
      <w:pPr>
        <w:ind w:left="420"/>
        <w:textAlignment w:val="auto"/>
      </w:pPr>
      <w:r w:rsidRPr="004E55B9">
        <w:tab/>
        <w:t xml:space="preserve">The reason for switching a network can be the current connected network cannot provide the guaranteed service quality of the specific application. </w:t>
      </w:r>
    </w:p>
    <w:p w:rsidR="004E55B9" w:rsidRPr="004E55B9" w:rsidRDefault="004E55B9" w:rsidP="004E55B9">
      <w:pPr>
        <w:ind w:left="568" w:hanging="284"/>
        <w:textAlignment w:val="auto"/>
      </w:pPr>
      <w:r w:rsidRPr="004E55B9">
        <w:t>-</w:t>
      </w:r>
      <w:r w:rsidRPr="004E55B9">
        <w:tab/>
        <w:t>Procedure “</w:t>
      </w:r>
      <w:r w:rsidRPr="004E55B9">
        <w:rPr>
          <w:lang w:eastAsia="ko-KR"/>
        </w:rPr>
        <w:t>AF triggered UE network switch and PDU session anchor re-selection</w:t>
      </w:r>
      <w:r w:rsidRPr="004E55B9">
        <w:t xml:space="preserve">” in clause 6.49.2.2. In this procedure, UE </w:t>
      </w:r>
      <w:proofErr w:type="gramStart"/>
      <w:r w:rsidRPr="004E55B9">
        <w:t>is triggered</w:t>
      </w:r>
      <w:proofErr w:type="gramEnd"/>
      <w:r w:rsidRPr="004E55B9">
        <w:t xml:space="preserve"> by AF over control plane and needs to switch to a target SNPN from PLMN. This procedure meet the requirement of service continuity based on application context relocation. The anchor, i.e. PLMN SMF/UPF, </w:t>
      </w:r>
      <w:proofErr w:type="gramStart"/>
      <w:r w:rsidRPr="004E55B9">
        <w:t>is not kept</w:t>
      </w:r>
      <w:proofErr w:type="gramEnd"/>
      <w:r w:rsidRPr="004E55B9">
        <w:t xml:space="preserve"> after UE switching. </w:t>
      </w:r>
    </w:p>
    <w:p w:rsidR="004E55B9" w:rsidRPr="004E55B9" w:rsidRDefault="004E55B9" w:rsidP="004E55B9">
      <w:pPr>
        <w:ind w:left="420"/>
        <w:textAlignment w:val="auto"/>
      </w:pPr>
      <w:r w:rsidRPr="004E55B9">
        <w:tab/>
        <w:t xml:space="preserve">The reason for switching a network can be the current connected network cannot provide the guaranteed service quality of the specific application or a </w:t>
      </w:r>
      <w:proofErr w:type="gramStart"/>
      <w:r w:rsidRPr="004E55B9">
        <w:t>high resolution</w:t>
      </w:r>
      <w:proofErr w:type="gramEnd"/>
      <w:r w:rsidRPr="004E55B9">
        <w:t xml:space="preserve"> video streaming service of a live concert is available to be accessed from a local edge server which can only be available to be connected via a SNPN. </w:t>
      </w:r>
    </w:p>
    <w:p w:rsidR="004E55B9" w:rsidRPr="004E55B9" w:rsidRDefault="004E55B9" w:rsidP="004E55B9">
      <w:pPr>
        <w:ind w:left="568" w:hanging="284"/>
        <w:textAlignment w:val="auto"/>
      </w:pPr>
      <w:r w:rsidRPr="004E55B9">
        <w:lastRenderedPageBreak/>
        <w:t>-</w:t>
      </w:r>
      <w:r w:rsidRPr="004E55B9">
        <w:tab/>
        <w:t>Procedure “</w:t>
      </w:r>
      <w:r w:rsidRPr="004E55B9">
        <w:rPr>
          <w:rFonts w:hint="eastAsia"/>
          <w:lang w:eastAsia="zh-CN"/>
        </w:rPr>
        <w:t>UE</w:t>
      </w:r>
      <w:r w:rsidRPr="004E55B9">
        <w:rPr>
          <w:lang w:eastAsia="zh-CN"/>
        </w:rPr>
        <w:t xml:space="preserve"> </w:t>
      </w:r>
      <w:r w:rsidRPr="004E55B9">
        <w:rPr>
          <w:rFonts w:hint="eastAsia"/>
          <w:lang w:eastAsia="zh-CN"/>
        </w:rPr>
        <w:t>triggered</w:t>
      </w:r>
      <w:r w:rsidRPr="004E55B9">
        <w:rPr>
          <w:lang w:eastAsia="zh-CN"/>
        </w:rPr>
        <w:t xml:space="preserve"> </w:t>
      </w:r>
      <w:r w:rsidRPr="004E55B9">
        <w:rPr>
          <w:lang w:val="en-US" w:eastAsia="zh-CN"/>
        </w:rPr>
        <w:t>network switch and PDU session anchor re-selection</w:t>
      </w:r>
      <w:r w:rsidRPr="004E55B9">
        <w:t xml:space="preserve">” in clause 6.49.2.3. In this procedure, UE </w:t>
      </w:r>
      <w:proofErr w:type="gramStart"/>
      <w:r w:rsidRPr="004E55B9">
        <w:t>is triggered</w:t>
      </w:r>
      <w:proofErr w:type="gramEnd"/>
      <w:r w:rsidRPr="004E55B9">
        <w:t xml:space="preserve"> by AF over application layer and needs to switch to a target SNPN from PLMN. This procedure meet the requirement of service continuity based on application context relocation. The anchor, i.e. PLMN SMF/UPF, </w:t>
      </w:r>
      <w:proofErr w:type="gramStart"/>
      <w:r w:rsidRPr="004E55B9">
        <w:t>is not kept</w:t>
      </w:r>
      <w:proofErr w:type="gramEnd"/>
      <w:r w:rsidRPr="004E55B9">
        <w:t xml:space="preserve"> after UE switching. </w:t>
      </w:r>
    </w:p>
    <w:p w:rsidR="004E55B9" w:rsidRPr="004E55B9" w:rsidRDefault="004E55B9" w:rsidP="004E55B9">
      <w:pPr>
        <w:ind w:left="568" w:hanging="284"/>
        <w:textAlignment w:val="auto"/>
      </w:pPr>
      <w:r w:rsidRPr="004E55B9">
        <w:tab/>
        <w:t xml:space="preserve">The reason for switching a network can be the current connected network cannot provide the guaranteed service quality of the specific application or a </w:t>
      </w:r>
      <w:proofErr w:type="gramStart"/>
      <w:r w:rsidRPr="004E55B9">
        <w:t>high resolution</w:t>
      </w:r>
      <w:proofErr w:type="gramEnd"/>
      <w:r w:rsidRPr="004E55B9">
        <w:t xml:space="preserve"> video streaming service of a live concert is available to be accessed from a local edge server which can only be available to be connected via a SNPN.</w:t>
      </w:r>
    </w:p>
    <w:p w:rsidR="004E55B9" w:rsidRPr="004E55B9" w:rsidRDefault="004E55B9" w:rsidP="004E55B9">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7" w:name="_Toc50559327"/>
      <w:bookmarkStart w:id="8" w:name="_Toc50566223"/>
      <w:r w:rsidRPr="004E55B9">
        <w:rPr>
          <w:rFonts w:ascii="Arial" w:eastAsia="等线" w:hAnsi="Arial"/>
          <w:color w:val="auto"/>
          <w:sz w:val="28"/>
          <w:lang w:eastAsia="ko-KR"/>
        </w:rPr>
        <w:t>6.49.2</w:t>
      </w:r>
      <w:r w:rsidRPr="004E55B9">
        <w:rPr>
          <w:rFonts w:ascii="Arial" w:eastAsia="等线" w:hAnsi="Arial"/>
          <w:color w:val="auto"/>
          <w:sz w:val="28"/>
          <w:lang w:eastAsia="ko-KR"/>
        </w:rPr>
        <w:tab/>
        <w:t>Procedure</w:t>
      </w:r>
      <w:bookmarkEnd w:id="7"/>
      <w:bookmarkEnd w:id="8"/>
    </w:p>
    <w:p w:rsidR="004E55B9" w:rsidRPr="004E55B9" w:rsidRDefault="004E55B9" w:rsidP="004E55B9">
      <w:pPr>
        <w:keepNext/>
        <w:keepLines/>
        <w:overflowPunct/>
        <w:autoSpaceDE/>
        <w:autoSpaceDN/>
        <w:adjustRightInd/>
        <w:spacing w:before="120"/>
        <w:ind w:left="1418" w:hanging="1418"/>
        <w:textAlignment w:val="auto"/>
        <w:outlineLvl w:val="3"/>
        <w:rPr>
          <w:rFonts w:ascii="Arial" w:eastAsia="等线" w:hAnsi="Arial"/>
          <w:color w:val="auto"/>
          <w:sz w:val="24"/>
          <w:lang w:eastAsia="ko-KR"/>
        </w:rPr>
      </w:pPr>
      <w:bookmarkStart w:id="9" w:name="_Toc50559328"/>
      <w:bookmarkStart w:id="10" w:name="_Toc50566224"/>
      <w:r w:rsidRPr="004E55B9">
        <w:rPr>
          <w:rFonts w:ascii="Arial" w:eastAsia="等线" w:hAnsi="Arial"/>
          <w:color w:val="auto"/>
          <w:sz w:val="24"/>
          <w:lang w:eastAsia="ko-KR"/>
        </w:rPr>
        <w:t>6.49.2.1</w:t>
      </w:r>
      <w:r w:rsidRPr="004E55B9">
        <w:rPr>
          <w:rFonts w:ascii="Arial" w:eastAsia="等线" w:hAnsi="Arial"/>
          <w:color w:val="auto"/>
          <w:sz w:val="24"/>
          <w:lang w:eastAsia="ko-KR"/>
        </w:rPr>
        <w:tab/>
        <w:t xml:space="preserve">AF triggered UE Handover of </w:t>
      </w:r>
      <w:r w:rsidRPr="004E55B9">
        <w:rPr>
          <w:rFonts w:ascii="Arial" w:eastAsia="等线" w:hAnsi="Arial"/>
          <w:color w:val="auto"/>
          <w:sz w:val="24"/>
          <w:lang w:eastAsia="en-US"/>
        </w:rPr>
        <w:t xml:space="preserve">PLMN anchored PDU Session </w:t>
      </w:r>
      <w:r w:rsidRPr="004E55B9">
        <w:rPr>
          <w:rFonts w:ascii="Arial" w:eastAsia="等线" w:hAnsi="Arial"/>
          <w:color w:val="auto"/>
          <w:sz w:val="24"/>
          <w:lang w:eastAsia="ko-KR"/>
        </w:rPr>
        <w:t>from NG-RAN to N3IWF</w:t>
      </w:r>
      <w:bookmarkEnd w:id="9"/>
      <w:bookmarkEnd w:id="10"/>
    </w:p>
    <w:bookmarkStart w:id="11" w:name="_MON_1661053917"/>
    <w:bookmarkEnd w:id="11"/>
    <w:p w:rsidR="004E55B9" w:rsidRPr="004E55B9" w:rsidRDefault="004E55B9" w:rsidP="004E55B9">
      <w:pPr>
        <w:keepNext/>
        <w:keepLines/>
        <w:spacing w:before="60"/>
        <w:jc w:val="center"/>
        <w:textAlignment w:val="auto"/>
        <w:rPr>
          <w:rFonts w:ascii="Arial" w:hAnsi="Arial"/>
          <w:b/>
          <w:lang w:eastAsia="zh-CN"/>
        </w:rPr>
      </w:pPr>
      <w:r w:rsidRPr="004E55B9">
        <w:rPr>
          <w:rFonts w:ascii="Arial" w:hAnsi="Arial"/>
          <w:b/>
          <w:noProof/>
        </w:rPr>
        <w:object w:dxaOrig="9616" w:dyaOrig="4421">
          <v:shape id="_x0000_i1025" type="#_x0000_t75" alt="" style="width:425.95pt;height:221.2pt" o:ole="">
            <v:imagedata r:id="rId13" o:title=""/>
          </v:shape>
          <o:OLEObject Type="Embed" ProgID="Word.Picture.8" ShapeID="_x0000_i1025" DrawAspect="Content" ObjectID="_1666451705" r:id="rId14"/>
        </w:object>
      </w:r>
    </w:p>
    <w:p w:rsidR="004E55B9" w:rsidRPr="004E55B9" w:rsidRDefault="004E55B9" w:rsidP="004E55B9">
      <w:pPr>
        <w:keepLines/>
        <w:spacing w:after="240"/>
        <w:jc w:val="center"/>
        <w:textAlignment w:val="auto"/>
        <w:rPr>
          <w:rFonts w:ascii="Arial" w:hAnsi="Arial"/>
          <w:b/>
          <w:lang w:eastAsia="zh-CN"/>
        </w:rPr>
      </w:pPr>
      <w:r w:rsidRPr="004E55B9">
        <w:rPr>
          <w:rFonts w:ascii="Arial" w:hAnsi="Arial" w:hint="eastAsia"/>
          <w:b/>
          <w:lang w:eastAsia="zh-CN"/>
        </w:rPr>
        <w:t>F</w:t>
      </w:r>
      <w:r w:rsidRPr="004E55B9">
        <w:rPr>
          <w:rFonts w:ascii="Arial" w:hAnsi="Arial"/>
          <w:b/>
          <w:lang w:eastAsia="zh-CN"/>
        </w:rPr>
        <w:t>ig</w:t>
      </w:r>
      <w:proofErr w:type="spellStart"/>
      <w:r w:rsidRPr="004E55B9">
        <w:rPr>
          <w:rFonts w:ascii="Arial" w:hAnsi="Arial"/>
          <w:b/>
          <w:lang w:val="en-US" w:eastAsia="zh-CN"/>
        </w:rPr>
        <w:t>ure</w:t>
      </w:r>
      <w:proofErr w:type="spellEnd"/>
      <w:r w:rsidRPr="004E55B9">
        <w:rPr>
          <w:rFonts w:ascii="Arial" w:hAnsi="Arial"/>
          <w:b/>
          <w:lang w:val="en-US" w:eastAsia="zh-CN"/>
        </w:rPr>
        <w:t xml:space="preserve"> 6.49.2.1-</w:t>
      </w:r>
      <w:r w:rsidRPr="004E55B9">
        <w:rPr>
          <w:rFonts w:ascii="Arial" w:hAnsi="Arial"/>
          <w:b/>
          <w:lang w:eastAsia="zh-CN"/>
        </w:rPr>
        <w:t>1</w:t>
      </w:r>
      <w:r w:rsidRPr="004E55B9">
        <w:rPr>
          <w:rFonts w:ascii="Arial" w:hAnsi="Arial"/>
          <w:b/>
          <w:lang w:val="en-US" w:eastAsia="zh-CN"/>
        </w:rPr>
        <w:t>:</w:t>
      </w:r>
      <w:r w:rsidRPr="004E55B9">
        <w:rPr>
          <w:rFonts w:ascii="Arial" w:hAnsi="Arial"/>
          <w:b/>
          <w:lang w:eastAsia="zh-CN"/>
        </w:rPr>
        <w:t xml:space="preserve"> </w:t>
      </w:r>
      <w:r w:rsidRPr="004E55B9">
        <w:rPr>
          <w:rFonts w:ascii="Arial" w:hAnsi="Arial" w:hint="eastAsia"/>
          <w:b/>
          <w:lang w:eastAsia="zh-CN"/>
        </w:rPr>
        <w:t>AF</w:t>
      </w:r>
      <w:r w:rsidRPr="004E55B9">
        <w:rPr>
          <w:rFonts w:ascii="Arial" w:hAnsi="Arial"/>
          <w:b/>
          <w:lang w:eastAsia="zh-CN"/>
        </w:rPr>
        <w:t xml:space="preserve"> </w:t>
      </w:r>
      <w:r w:rsidRPr="004E55B9">
        <w:rPr>
          <w:rFonts w:ascii="Arial" w:hAnsi="Arial" w:hint="eastAsia"/>
          <w:b/>
          <w:lang w:eastAsia="zh-CN"/>
        </w:rPr>
        <w:t>triggered</w:t>
      </w:r>
      <w:r w:rsidRPr="004E55B9">
        <w:rPr>
          <w:rFonts w:ascii="Arial" w:hAnsi="Arial"/>
          <w:b/>
          <w:lang w:eastAsia="zh-CN"/>
        </w:rPr>
        <w:t xml:space="preserve"> </w:t>
      </w:r>
      <w:r w:rsidRPr="004E55B9">
        <w:rPr>
          <w:rFonts w:ascii="Arial" w:hAnsi="Arial" w:hint="eastAsia"/>
          <w:b/>
          <w:lang w:eastAsia="zh-CN"/>
        </w:rPr>
        <w:t>UE Handover</w:t>
      </w:r>
      <w:r w:rsidRPr="004E55B9">
        <w:rPr>
          <w:rFonts w:ascii="Arial" w:hAnsi="Arial"/>
          <w:b/>
          <w:lang w:eastAsia="zh-CN"/>
        </w:rPr>
        <w:t xml:space="preserve"> </w:t>
      </w:r>
      <w:r w:rsidRPr="004E55B9">
        <w:rPr>
          <w:rFonts w:ascii="Arial" w:hAnsi="Arial" w:hint="eastAsia"/>
          <w:b/>
          <w:lang w:eastAsia="zh-CN"/>
        </w:rPr>
        <w:t>of</w:t>
      </w:r>
      <w:r w:rsidRPr="004E55B9">
        <w:rPr>
          <w:rFonts w:ascii="Arial" w:hAnsi="Arial"/>
          <w:b/>
          <w:lang w:eastAsia="zh-CN"/>
        </w:rPr>
        <w:t xml:space="preserve"> PLMN anchored PDU Session from NG-RAN to N3IWF</w:t>
      </w:r>
    </w:p>
    <w:p w:rsidR="004E55B9" w:rsidRPr="004E55B9" w:rsidRDefault="004E55B9" w:rsidP="004E55B9">
      <w:pPr>
        <w:ind w:left="568" w:hanging="284"/>
        <w:textAlignment w:val="auto"/>
        <w:rPr>
          <w:lang w:val="en-US" w:eastAsia="zh-CN"/>
        </w:rPr>
      </w:pPr>
      <w:r w:rsidRPr="004E55B9">
        <w:rPr>
          <w:lang w:val="en-US" w:eastAsia="zh-CN"/>
        </w:rPr>
        <w:t>1.</w:t>
      </w:r>
      <w:r w:rsidRPr="004E55B9">
        <w:rPr>
          <w:lang w:val="en-US" w:eastAsia="zh-CN"/>
        </w:rPr>
        <w:tab/>
        <w:t>UE performs 3GPP access registration in PLMN.</w:t>
      </w:r>
    </w:p>
    <w:p w:rsidR="004E55B9" w:rsidRPr="004E55B9" w:rsidRDefault="004E55B9" w:rsidP="004E55B9">
      <w:pPr>
        <w:ind w:left="568" w:hanging="284"/>
        <w:textAlignment w:val="auto"/>
        <w:rPr>
          <w:lang w:val="en-US" w:eastAsia="zh-CN"/>
        </w:rPr>
      </w:pPr>
      <w:r w:rsidRPr="004E55B9">
        <w:rPr>
          <w:lang w:val="en-US" w:eastAsia="zh-CN"/>
        </w:rPr>
        <w:t>2.</w:t>
      </w:r>
      <w:r w:rsidRPr="004E55B9">
        <w:rPr>
          <w:lang w:val="en-US" w:eastAsia="zh-CN"/>
        </w:rPr>
        <w:tab/>
        <w:t>UE set up the 3GPP access PDU session in PLMN and establishes the corresponding user plane. This PDU session is anchored in PLMN UPF, and subject to the handover procedure described in the following steps.</w:t>
      </w:r>
    </w:p>
    <w:p w:rsidR="004E55B9" w:rsidRPr="004E55B9" w:rsidRDefault="004E55B9" w:rsidP="004E55B9">
      <w:pPr>
        <w:ind w:left="568" w:hanging="284"/>
        <w:textAlignment w:val="auto"/>
        <w:rPr>
          <w:lang w:val="en-US" w:eastAsia="zh-CN"/>
        </w:rPr>
      </w:pPr>
      <w:r w:rsidRPr="004E55B9">
        <w:rPr>
          <w:lang w:val="en-US" w:eastAsia="zh-CN"/>
        </w:rPr>
        <w:t>3.</w:t>
      </w:r>
      <w:r w:rsidRPr="004E55B9">
        <w:rPr>
          <w:lang w:val="en-US" w:eastAsia="zh-CN"/>
        </w:rPr>
        <w:tab/>
        <w:t>Optional: 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rsidR="004E55B9" w:rsidRPr="004E55B9" w:rsidRDefault="004E55B9" w:rsidP="004E55B9">
      <w:pPr>
        <w:ind w:left="568" w:hanging="284"/>
        <w:textAlignment w:val="auto"/>
        <w:rPr>
          <w:lang w:val="en-US" w:eastAsia="zh-CN"/>
        </w:rPr>
      </w:pPr>
      <w:r w:rsidRPr="004E55B9">
        <w:rPr>
          <w:lang w:val="en-US" w:eastAsia="zh-CN"/>
        </w:rPr>
        <w:t>4.</w:t>
      </w:r>
      <w:r w:rsidRPr="004E55B9">
        <w:rPr>
          <w:lang w:val="en-US" w:eastAsia="zh-CN"/>
        </w:rPr>
        <w:tab/>
        <w:t>AF indicates the UE to switch to SNPN via 5GC.</w:t>
      </w:r>
    </w:p>
    <w:p w:rsidR="004E55B9" w:rsidRPr="004E55B9" w:rsidRDefault="004E55B9" w:rsidP="004E55B9">
      <w:pPr>
        <w:ind w:left="851" w:hanging="284"/>
        <w:textAlignment w:val="auto"/>
        <w:rPr>
          <w:lang w:val="en-US" w:eastAsia="zh-CN"/>
        </w:rPr>
      </w:pPr>
      <w:r w:rsidRPr="004E55B9">
        <w:rPr>
          <w:lang w:val="en-US" w:eastAsia="zh-CN"/>
        </w:rPr>
        <w:t>4a.</w:t>
      </w:r>
      <w:r w:rsidRPr="004E55B9">
        <w:rPr>
          <w:lang w:val="en-US" w:eastAsia="zh-CN"/>
        </w:rPr>
        <w:tab/>
        <w:t>AF triggers a de-registration request to the UDM (optionally via NEF). If the UDM accepts the de-registration request from the AF, the UDM performs the network triggered de-registration according to TS 23.502 </w:t>
      </w:r>
      <w:r w:rsidRPr="004E55B9">
        <w:t>[6]</w:t>
      </w:r>
      <w:r w:rsidRPr="004E55B9">
        <w:rPr>
          <w:lang w:val="en-US" w:eastAsia="zh-CN"/>
        </w:rPr>
        <w:t xml:space="preserve"> clause 4.2.2.3.3.</w:t>
      </w:r>
    </w:p>
    <w:p w:rsidR="004E55B9" w:rsidRPr="004E55B9" w:rsidRDefault="004E55B9" w:rsidP="004E55B9">
      <w:pPr>
        <w:ind w:left="851" w:hanging="284"/>
        <w:textAlignment w:val="auto"/>
        <w:rPr>
          <w:lang w:val="en-US" w:eastAsia="zh-CN"/>
        </w:rPr>
      </w:pPr>
      <w:r w:rsidRPr="004E55B9">
        <w:rPr>
          <w:lang w:val="en-US" w:eastAsia="zh-CN"/>
        </w:rPr>
        <w:t>4b.</w:t>
      </w:r>
      <w:r w:rsidRPr="004E55B9">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rsidR="004E55B9" w:rsidRPr="004E55B9" w:rsidRDefault="004E55B9" w:rsidP="004E55B9">
      <w:pPr>
        <w:keepLines/>
        <w:ind w:left="1135" w:hanging="851"/>
        <w:textAlignment w:val="auto"/>
        <w:rPr>
          <w:lang w:val="en-US" w:eastAsia="zh-CN"/>
        </w:rPr>
      </w:pPr>
      <w:r w:rsidRPr="004E55B9">
        <w:rPr>
          <w:rFonts w:hint="eastAsia"/>
          <w:lang w:val="en-US" w:eastAsia="zh-CN"/>
        </w:rPr>
        <w:t>N</w:t>
      </w:r>
      <w:r w:rsidRPr="004E55B9">
        <w:rPr>
          <w:lang w:val="en-US" w:eastAsia="zh-CN"/>
        </w:rPr>
        <w:t>OTE:</w:t>
      </w:r>
      <w:r w:rsidRPr="004E55B9">
        <w:rPr>
          <w:lang w:val="en-US" w:eastAsia="zh-CN"/>
        </w:rPr>
        <w:tab/>
        <w:t xml:space="preserve">The handover request may contain the PDU session ID for which the PDU session is expected to be </w:t>
      </w:r>
      <w:proofErr w:type="spellStart"/>
      <w:r w:rsidRPr="004E55B9">
        <w:rPr>
          <w:lang w:val="en-US" w:eastAsia="zh-CN"/>
        </w:rPr>
        <w:t>handovered</w:t>
      </w:r>
      <w:proofErr w:type="spellEnd"/>
      <w:r w:rsidRPr="004E55B9">
        <w:rPr>
          <w:lang w:val="en-US" w:eastAsia="zh-CN"/>
        </w:rPr>
        <w:t xml:space="preserve"> after the UE switches to the SNPN.</w:t>
      </w:r>
    </w:p>
    <w:p w:rsidR="004E55B9" w:rsidRPr="004E55B9" w:rsidRDefault="004E55B9" w:rsidP="004E55B9">
      <w:pPr>
        <w:ind w:left="568" w:hanging="284"/>
        <w:textAlignment w:val="auto"/>
        <w:rPr>
          <w:lang w:val="en-US" w:eastAsia="zh-CN"/>
        </w:rPr>
      </w:pPr>
      <w:r w:rsidRPr="004E55B9">
        <w:rPr>
          <w:lang w:val="en-US" w:eastAsia="zh-CN"/>
        </w:rPr>
        <w:t>5.</w:t>
      </w:r>
      <w:r w:rsidRPr="004E55B9">
        <w:rPr>
          <w:lang w:val="en-US" w:eastAsia="zh-CN"/>
        </w:rPr>
        <w:tab/>
        <w:t>If the UE has single radio, it first needs to activate the SNPN UE and switches its radio interface from PLMN NG-RAN to SNPN NG-RAN, and then performs initial registration and PDU session establishment with SNPN.</w:t>
      </w:r>
    </w:p>
    <w:p w:rsidR="004E55B9" w:rsidRPr="004E55B9" w:rsidRDefault="004E55B9" w:rsidP="004E55B9">
      <w:pPr>
        <w:ind w:left="568" w:hanging="284"/>
        <w:textAlignment w:val="auto"/>
        <w:rPr>
          <w:lang w:val="en-US" w:eastAsia="zh-CN"/>
        </w:rPr>
      </w:pPr>
      <w:r w:rsidRPr="004E55B9">
        <w:rPr>
          <w:lang w:val="en-US" w:eastAsia="zh-CN"/>
        </w:rPr>
        <w:lastRenderedPageBreak/>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rsidR="004E55B9" w:rsidRPr="004E55B9" w:rsidRDefault="004E55B9" w:rsidP="004E55B9">
      <w:pPr>
        <w:ind w:left="568" w:hanging="284"/>
        <w:textAlignment w:val="auto"/>
        <w:rPr>
          <w:lang w:val="en-US" w:eastAsia="zh-CN"/>
        </w:rPr>
      </w:pPr>
      <w:r w:rsidRPr="004E55B9">
        <w:rPr>
          <w:lang w:val="en-US" w:eastAsia="zh-CN"/>
        </w:rPr>
        <w:tab/>
        <w:t>Once the SNPN PDU session is established, the PLMN UE performs the non-3GPP access registration in PLMN using the SNPN PDU Session connectivity of the SNPN UE.</w:t>
      </w:r>
    </w:p>
    <w:p w:rsidR="004E55B9" w:rsidRPr="004E55B9" w:rsidRDefault="004E55B9" w:rsidP="004E55B9">
      <w:pPr>
        <w:ind w:left="568" w:hanging="284"/>
        <w:textAlignment w:val="auto"/>
        <w:rPr>
          <w:lang w:val="en-US" w:eastAsia="zh-CN"/>
        </w:rPr>
      </w:pPr>
      <w:r w:rsidRPr="004E55B9">
        <w:rPr>
          <w:lang w:val="en-US" w:eastAsia="zh-CN"/>
        </w:rPr>
        <w:t>6.</w:t>
      </w:r>
      <w:r w:rsidRPr="004E55B9">
        <w:rPr>
          <w:lang w:val="en-US" w:eastAsia="zh-CN"/>
        </w:rPr>
        <w:tab/>
        <w:t>After the registration, UE set up the PDU session through the PLMN UPF using SNPN NG-RAN.</w:t>
      </w:r>
    </w:p>
    <w:p w:rsidR="004E55B9" w:rsidRPr="004E55B9" w:rsidRDefault="004E55B9" w:rsidP="004E55B9">
      <w:pPr>
        <w:ind w:left="851" w:hanging="284"/>
        <w:textAlignment w:val="auto"/>
        <w:rPr>
          <w:lang w:val="en-US" w:eastAsia="zh-CN"/>
        </w:rPr>
      </w:pPr>
      <w:r w:rsidRPr="004E55B9">
        <w:rPr>
          <w:lang w:val="en-US" w:eastAsia="zh-CN"/>
        </w:rPr>
        <w:t>6a.</w:t>
      </w:r>
      <w:r w:rsidRPr="004E55B9">
        <w:rPr>
          <w:lang w:val="en-US" w:eastAsia="zh-CN"/>
        </w:rPr>
        <w:tab/>
      </w:r>
      <w:proofErr w:type="gramStart"/>
      <w:r w:rsidRPr="004E55B9">
        <w:rPr>
          <w:lang w:val="en-US" w:eastAsia="zh-CN"/>
        </w:rPr>
        <w:t>If</w:t>
      </w:r>
      <w:proofErr w:type="gramEnd"/>
      <w:r w:rsidRPr="004E55B9">
        <w:rPr>
          <w:lang w:val="en-US" w:eastAsia="zh-CN"/>
        </w:rPr>
        <w:t xml:space="preserve"> the UE de-registers from the PLMN, UE performs a new PDU session establishment procedure as described in clause 4.12.5 in TS 23.502 </w:t>
      </w:r>
      <w:r w:rsidRPr="004E55B9">
        <w:t>[6]</w:t>
      </w:r>
      <w:r w:rsidRPr="004E55B9">
        <w:rPr>
          <w:lang w:val="en-US" w:eastAsia="zh-CN"/>
        </w:rPr>
        <w:t>.</w:t>
      </w:r>
    </w:p>
    <w:p w:rsidR="004E55B9" w:rsidRPr="004E55B9" w:rsidRDefault="004E55B9" w:rsidP="004E55B9">
      <w:pPr>
        <w:ind w:left="851" w:hanging="284"/>
        <w:textAlignment w:val="auto"/>
        <w:rPr>
          <w:lang w:val="en-US" w:eastAsia="zh-CN"/>
        </w:rPr>
      </w:pPr>
      <w:r w:rsidRPr="004E55B9">
        <w:rPr>
          <w:lang w:val="en-US" w:eastAsia="zh-CN"/>
        </w:rPr>
        <w:t>6b.</w:t>
      </w:r>
      <w:r w:rsidRPr="004E55B9">
        <w:rPr>
          <w:lang w:val="en-US" w:eastAsia="zh-CN"/>
        </w:rPr>
        <w:tab/>
      </w:r>
      <w:proofErr w:type="gramStart"/>
      <w:r w:rsidRPr="004E55B9">
        <w:rPr>
          <w:lang w:val="en-US" w:eastAsia="zh-CN"/>
        </w:rPr>
        <w:t>If</w:t>
      </w:r>
      <w:proofErr w:type="gramEnd"/>
      <w:r w:rsidRPr="004E55B9">
        <w:rPr>
          <w:lang w:val="en-US" w:eastAsia="zh-CN"/>
        </w:rPr>
        <w:t xml:space="preserve"> the UE does not de-register from the PLMN, UE performs handover of a PDU Session procedure from 3GPP to non-3GPP access as described in clause 4.9.2.2 in TS 23.502 </w:t>
      </w:r>
      <w:r w:rsidRPr="004E55B9">
        <w:t>[6]</w:t>
      </w:r>
      <w:r w:rsidRPr="004E55B9">
        <w:rPr>
          <w:lang w:val="en-US" w:eastAsia="zh-CN"/>
        </w:rPr>
        <w:t>.</w:t>
      </w:r>
    </w:p>
    <w:p w:rsidR="004E55B9" w:rsidRPr="004E55B9" w:rsidRDefault="004E55B9" w:rsidP="004E55B9">
      <w:pPr>
        <w:keepNext/>
        <w:keepLines/>
        <w:overflowPunct/>
        <w:autoSpaceDE/>
        <w:autoSpaceDN/>
        <w:adjustRightInd/>
        <w:spacing w:before="120"/>
        <w:ind w:left="1418" w:hanging="1418"/>
        <w:textAlignment w:val="auto"/>
        <w:outlineLvl w:val="3"/>
        <w:rPr>
          <w:rFonts w:ascii="Arial" w:eastAsia="等线" w:hAnsi="Arial"/>
          <w:color w:val="auto"/>
          <w:sz w:val="24"/>
          <w:lang w:eastAsia="ko-KR"/>
        </w:rPr>
      </w:pPr>
      <w:bookmarkStart w:id="12" w:name="_Toc50559329"/>
      <w:bookmarkStart w:id="13" w:name="_Toc50566225"/>
      <w:r w:rsidRPr="004E55B9">
        <w:rPr>
          <w:rFonts w:ascii="Arial" w:eastAsia="等线" w:hAnsi="Arial"/>
          <w:color w:val="auto"/>
          <w:sz w:val="24"/>
          <w:lang w:eastAsia="ko-KR"/>
        </w:rPr>
        <w:t>6.49.2.2</w:t>
      </w:r>
      <w:r w:rsidRPr="004E55B9">
        <w:rPr>
          <w:rFonts w:ascii="Arial" w:eastAsia="等线" w:hAnsi="Arial"/>
          <w:color w:val="auto"/>
          <w:sz w:val="24"/>
          <w:lang w:eastAsia="ko-KR"/>
        </w:rPr>
        <w:tab/>
        <w:t>AF triggered UE network switch and PDU session anchor re-selection</w:t>
      </w:r>
      <w:bookmarkEnd w:id="12"/>
      <w:bookmarkEnd w:id="13"/>
    </w:p>
    <w:bookmarkStart w:id="14" w:name="_MON_1661054067"/>
    <w:bookmarkEnd w:id="14"/>
    <w:p w:rsidR="004E55B9" w:rsidRPr="004E55B9" w:rsidRDefault="004E55B9" w:rsidP="004E55B9">
      <w:pPr>
        <w:keepNext/>
        <w:keepLines/>
        <w:spacing w:before="60"/>
        <w:jc w:val="center"/>
        <w:textAlignment w:val="auto"/>
        <w:rPr>
          <w:rFonts w:ascii="Arial" w:hAnsi="Arial"/>
          <w:b/>
          <w:lang w:val="en-US" w:eastAsia="zh-CN"/>
        </w:rPr>
      </w:pPr>
      <w:r w:rsidRPr="004E55B9">
        <w:rPr>
          <w:rFonts w:ascii="Arial" w:hAnsi="Arial"/>
          <w:b/>
          <w:noProof/>
        </w:rPr>
        <w:object w:dxaOrig="9946" w:dyaOrig="3571">
          <v:shape id="_x0000_i1026" type="#_x0000_t75" alt="" style="width:440.05pt;height:178.55pt" o:ole="">
            <v:imagedata r:id="rId15" o:title=""/>
          </v:shape>
          <o:OLEObject Type="Embed" ProgID="Word.Picture.8" ShapeID="_x0000_i1026" DrawAspect="Content" ObjectID="_1666451706" r:id="rId16"/>
        </w:object>
      </w:r>
    </w:p>
    <w:p w:rsidR="004E55B9" w:rsidRPr="004E55B9" w:rsidRDefault="004E55B9" w:rsidP="004E55B9">
      <w:pPr>
        <w:keepLines/>
        <w:spacing w:after="240"/>
        <w:jc w:val="center"/>
        <w:textAlignment w:val="auto"/>
        <w:rPr>
          <w:rFonts w:ascii="Arial" w:hAnsi="Arial"/>
          <w:b/>
          <w:lang w:val="en-US" w:eastAsia="zh-CN"/>
        </w:rPr>
      </w:pPr>
      <w:r w:rsidRPr="004E55B9">
        <w:rPr>
          <w:rFonts w:ascii="Arial" w:hAnsi="Arial" w:hint="eastAsia"/>
          <w:b/>
          <w:lang w:eastAsia="zh-CN"/>
        </w:rPr>
        <w:t>F</w:t>
      </w:r>
      <w:r w:rsidRPr="004E55B9">
        <w:rPr>
          <w:rFonts w:ascii="Arial" w:hAnsi="Arial"/>
          <w:b/>
          <w:lang w:eastAsia="zh-CN"/>
        </w:rPr>
        <w:t>ig</w:t>
      </w:r>
      <w:proofErr w:type="spellStart"/>
      <w:r w:rsidRPr="004E55B9">
        <w:rPr>
          <w:rFonts w:ascii="Arial" w:hAnsi="Arial"/>
          <w:b/>
          <w:lang w:val="en-US" w:eastAsia="zh-CN"/>
        </w:rPr>
        <w:t>ure</w:t>
      </w:r>
      <w:proofErr w:type="spellEnd"/>
      <w:r w:rsidRPr="004E55B9">
        <w:rPr>
          <w:rFonts w:ascii="Arial" w:hAnsi="Arial"/>
          <w:b/>
          <w:lang w:val="en-US" w:eastAsia="zh-CN"/>
        </w:rPr>
        <w:t xml:space="preserve"> 6.49.2.2-1:</w:t>
      </w:r>
      <w:r w:rsidRPr="004E55B9">
        <w:rPr>
          <w:rFonts w:ascii="Arial" w:hAnsi="Arial"/>
          <w:b/>
          <w:lang w:eastAsia="zh-CN"/>
        </w:rPr>
        <w:t xml:space="preserve"> </w:t>
      </w:r>
      <w:r w:rsidRPr="004E55B9">
        <w:rPr>
          <w:rFonts w:ascii="Arial" w:hAnsi="Arial" w:hint="eastAsia"/>
          <w:b/>
          <w:lang w:eastAsia="zh-CN"/>
        </w:rPr>
        <w:t>AF</w:t>
      </w:r>
      <w:r w:rsidRPr="004E55B9">
        <w:rPr>
          <w:rFonts w:ascii="Arial" w:hAnsi="Arial"/>
          <w:b/>
          <w:lang w:eastAsia="zh-CN"/>
        </w:rPr>
        <w:t xml:space="preserve"> </w:t>
      </w:r>
      <w:r w:rsidRPr="004E55B9">
        <w:rPr>
          <w:rFonts w:ascii="Arial" w:hAnsi="Arial" w:hint="eastAsia"/>
          <w:b/>
          <w:lang w:eastAsia="zh-CN"/>
        </w:rPr>
        <w:t>triggered</w:t>
      </w:r>
      <w:r w:rsidRPr="004E55B9">
        <w:rPr>
          <w:rFonts w:ascii="Arial" w:hAnsi="Arial"/>
          <w:b/>
          <w:lang w:eastAsia="zh-CN"/>
        </w:rPr>
        <w:t xml:space="preserve"> </w:t>
      </w:r>
      <w:r w:rsidRPr="004E55B9">
        <w:rPr>
          <w:rFonts w:ascii="Arial" w:hAnsi="Arial" w:hint="eastAsia"/>
          <w:b/>
          <w:lang w:eastAsia="zh-CN"/>
        </w:rPr>
        <w:t>UE</w:t>
      </w:r>
      <w:r w:rsidRPr="004E55B9">
        <w:rPr>
          <w:rFonts w:ascii="Arial" w:hAnsi="Arial"/>
          <w:b/>
          <w:lang w:eastAsia="zh-CN"/>
        </w:rPr>
        <w:t xml:space="preserve"> network switch</w:t>
      </w:r>
      <w:r w:rsidRPr="004E55B9">
        <w:rPr>
          <w:rFonts w:ascii="Arial" w:hAnsi="Arial"/>
          <w:b/>
          <w:lang w:val="en-US" w:eastAsia="zh-CN"/>
        </w:rPr>
        <w:t xml:space="preserve"> and PDU session anchor re-selection</w:t>
      </w:r>
    </w:p>
    <w:p w:rsidR="004E55B9" w:rsidRPr="004E55B9" w:rsidRDefault="004E55B9" w:rsidP="004E55B9">
      <w:pPr>
        <w:ind w:left="568" w:hanging="284"/>
        <w:textAlignment w:val="auto"/>
        <w:rPr>
          <w:lang w:val="en-US" w:eastAsia="zh-CN"/>
        </w:rPr>
      </w:pPr>
      <w:r w:rsidRPr="004E55B9">
        <w:rPr>
          <w:lang w:val="en-US" w:eastAsia="zh-CN"/>
        </w:rPr>
        <w:t>1.</w:t>
      </w:r>
      <w:r w:rsidRPr="004E55B9">
        <w:rPr>
          <w:lang w:val="en-US" w:eastAsia="zh-CN"/>
        </w:rPr>
        <w:tab/>
        <w:t>UE performs 3GPP access registration in PLMN.</w:t>
      </w:r>
    </w:p>
    <w:p w:rsidR="004E55B9" w:rsidRPr="004E55B9" w:rsidRDefault="004E55B9" w:rsidP="004E55B9">
      <w:pPr>
        <w:ind w:left="568" w:hanging="284"/>
        <w:textAlignment w:val="auto"/>
        <w:rPr>
          <w:lang w:val="en-US" w:eastAsia="zh-CN"/>
        </w:rPr>
      </w:pPr>
      <w:r w:rsidRPr="004E55B9">
        <w:rPr>
          <w:lang w:val="en-US" w:eastAsia="zh-CN"/>
        </w:rPr>
        <w:t>2.</w:t>
      </w:r>
      <w:r w:rsidRPr="004E55B9">
        <w:rPr>
          <w:lang w:val="en-US" w:eastAsia="zh-CN"/>
        </w:rPr>
        <w:tab/>
        <w:t>UE set up the 3GPP access PDU session in PLMN and establishes the corresponding user plane. This PDU session is anchored in PLMN UPF.</w:t>
      </w:r>
    </w:p>
    <w:p w:rsidR="004E55B9" w:rsidRPr="004E55B9" w:rsidRDefault="004E55B9" w:rsidP="004E55B9">
      <w:pPr>
        <w:ind w:left="568" w:hanging="284"/>
        <w:textAlignment w:val="auto"/>
        <w:rPr>
          <w:lang w:val="en-US" w:eastAsia="zh-CN"/>
        </w:rPr>
      </w:pPr>
      <w:r w:rsidRPr="004E55B9">
        <w:rPr>
          <w:lang w:val="en-US" w:eastAsia="zh-CN"/>
        </w:rPr>
        <w:t>3.</w:t>
      </w:r>
      <w:r w:rsidRPr="004E55B9">
        <w:rPr>
          <w:lang w:val="en-US" w:eastAsia="zh-CN"/>
        </w:rPr>
        <w:tab/>
        <w:t>Optional: UE is triggered from application level to switch to a target SNPN which is for example a dedicated SNPN for a high resolution video source (e.g. high resolution live concert video streaming).</w:t>
      </w:r>
    </w:p>
    <w:p w:rsidR="004E55B9" w:rsidRPr="004E55B9" w:rsidRDefault="004E55B9" w:rsidP="004E55B9">
      <w:pPr>
        <w:ind w:left="568" w:hanging="284"/>
        <w:textAlignment w:val="auto"/>
        <w:rPr>
          <w:lang w:val="en-US" w:eastAsia="zh-CN"/>
        </w:rPr>
      </w:pPr>
      <w:r w:rsidRPr="004E55B9">
        <w:rPr>
          <w:lang w:val="en-US" w:eastAsia="zh-CN"/>
        </w:rPr>
        <w:t>4.</w:t>
      </w:r>
      <w:r w:rsidRPr="004E55B9">
        <w:rPr>
          <w:lang w:val="en-US" w:eastAsia="zh-CN"/>
        </w:rPr>
        <w:tab/>
        <w:t>AF triggers a de-registration request to the UDM (optionally via NEF). If the UDM accepts the de-registration request from the AF, the UDM perform the network triggered de-registration according to TS 23.502 </w:t>
      </w:r>
      <w:r w:rsidRPr="004E55B9">
        <w:t>[6]</w:t>
      </w:r>
      <w:r w:rsidRPr="004E55B9">
        <w:rPr>
          <w:lang w:val="en-US" w:eastAsia="zh-CN"/>
        </w:rPr>
        <w:t xml:space="preserve"> clause 4.2.2.3.3.</w:t>
      </w:r>
    </w:p>
    <w:p w:rsidR="004E55B9" w:rsidRPr="004E55B9" w:rsidRDefault="004E55B9" w:rsidP="004E55B9">
      <w:pPr>
        <w:ind w:left="568" w:hanging="284"/>
        <w:textAlignment w:val="auto"/>
        <w:rPr>
          <w:lang w:val="en-US" w:eastAsia="zh-CN"/>
        </w:rPr>
      </w:pPr>
      <w:r w:rsidRPr="004E55B9">
        <w:rPr>
          <w:lang w:val="en-US" w:eastAsia="zh-CN"/>
        </w:rPr>
        <w:t>5.</w:t>
      </w:r>
      <w:r w:rsidRPr="004E55B9">
        <w:rPr>
          <w:lang w:val="en-US" w:eastAsia="zh-CN"/>
        </w:rPr>
        <w:tab/>
        <w:t xml:space="preserve">The Application context relocation is triggered by the AF and the relocation completes between the DN that is connected with the PLMN UPF and the Local DN which is </w:t>
      </w:r>
      <w:del w:id="15" w:author="zhuhaoren" w:date="2020-10-29T10:06:00Z">
        <w:r w:rsidRPr="004E55B9" w:rsidDel="00AC4DD8">
          <w:rPr>
            <w:lang w:val="en-US" w:eastAsia="zh-CN"/>
          </w:rPr>
          <w:delText>dedicately</w:delText>
        </w:r>
      </w:del>
      <w:ins w:id="16" w:author="zhuhaoren" w:date="2020-10-29T10:06:00Z">
        <w:r w:rsidR="00AC4DD8" w:rsidRPr="004E55B9">
          <w:rPr>
            <w:lang w:val="en-US" w:eastAsia="zh-CN"/>
          </w:rPr>
          <w:t>dedicatedly</w:t>
        </w:r>
      </w:ins>
      <w:r w:rsidRPr="004E55B9">
        <w:rPr>
          <w:lang w:val="en-US" w:eastAsia="zh-CN"/>
        </w:rPr>
        <w:t xml:space="preserve"> connected with the SNPN UPF.</w:t>
      </w:r>
    </w:p>
    <w:p w:rsidR="004E55B9" w:rsidRPr="004E55B9" w:rsidRDefault="004E55B9" w:rsidP="004E55B9">
      <w:pPr>
        <w:ind w:left="568" w:hanging="284"/>
        <w:textAlignment w:val="auto"/>
        <w:rPr>
          <w:lang w:val="en-US" w:eastAsia="zh-CN"/>
        </w:rPr>
      </w:pPr>
      <w:r w:rsidRPr="004E55B9">
        <w:rPr>
          <w:lang w:val="en-US" w:eastAsia="zh-CN"/>
        </w:rPr>
        <w:t>6.</w:t>
      </w:r>
      <w:r w:rsidRPr="004E55B9">
        <w:rPr>
          <w:lang w:val="en-US" w:eastAsia="zh-CN"/>
        </w:rPr>
        <w:tab/>
        <w:t>If the UE has single radio, it first needs to activate the SNPN UE and switches its radio interface from PLMN NG-RAN to SNPN NG-RAN, and then performs initial registration and PDU session establishment with SNPN.</w:t>
      </w:r>
    </w:p>
    <w:p w:rsidR="004E55B9" w:rsidRPr="004E55B9" w:rsidRDefault="004E55B9" w:rsidP="004E55B9">
      <w:pPr>
        <w:ind w:left="568" w:hanging="284"/>
        <w:textAlignment w:val="auto"/>
        <w:rPr>
          <w:lang w:val="en-US" w:eastAsia="zh-CN"/>
        </w:rPr>
      </w:pPr>
      <w:r w:rsidRPr="004E55B9">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rsidR="004E55B9" w:rsidRPr="004E55B9" w:rsidRDefault="004E55B9" w:rsidP="004E55B9">
      <w:pPr>
        <w:ind w:left="568" w:hanging="284"/>
        <w:textAlignment w:val="auto"/>
        <w:rPr>
          <w:lang w:val="en-US" w:eastAsia="zh-CN"/>
        </w:rPr>
      </w:pPr>
      <w:r w:rsidRPr="004E55B9">
        <w:rPr>
          <w:lang w:val="en-US" w:eastAsia="zh-CN"/>
        </w:rPr>
        <w:t>7.</w:t>
      </w:r>
      <w:r w:rsidRPr="004E55B9">
        <w:rPr>
          <w:lang w:val="en-US" w:eastAsia="zh-CN"/>
        </w:rPr>
        <w:tab/>
        <w:t>UE set up the PDU session towards the local DN for the dedicated application.</w:t>
      </w:r>
    </w:p>
    <w:p w:rsidR="004E55B9" w:rsidRPr="004E55B9" w:rsidRDefault="004E55B9" w:rsidP="004E55B9">
      <w:pPr>
        <w:keepNext/>
        <w:keepLines/>
        <w:overflowPunct/>
        <w:autoSpaceDE/>
        <w:autoSpaceDN/>
        <w:adjustRightInd/>
        <w:spacing w:before="120"/>
        <w:ind w:left="1418" w:hanging="1418"/>
        <w:textAlignment w:val="auto"/>
        <w:outlineLvl w:val="3"/>
        <w:rPr>
          <w:rFonts w:ascii="Arial" w:eastAsia="等线" w:hAnsi="Arial"/>
          <w:color w:val="auto"/>
          <w:sz w:val="24"/>
          <w:lang w:eastAsia="ko-KR"/>
        </w:rPr>
      </w:pPr>
      <w:bookmarkStart w:id="17" w:name="_Toc50559330"/>
      <w:bookmarkStart w:id="18" w:name="_Toc50566226"/>
      <w:r w:rsidRPr="004E55B9">
        <w:rPr>
          <w:rFonts w:ascii="Arial" w:eastAsia="等线" w:hAnsi="Arial"/>
          <w:color w:val="auto"/>
          <w:sz w:val="24"/>
          <w:lang w:eastAsia="ko-KR"/>
        </w:rPr>
        <w:lastRenderedPageBreak/>
        <w:t>6.49.2.3</w:t>
      </w:r>
      <w:r w:rsidRPr="004E55B9">
        <w:rPr>
          <w:rFonts w:ascii="Arial" w:eastAsia="等线" w:hAnsi="Arial"/>
          <w:color w:val="auto"/>
          <w:sz w:val="24"/>
          <w:lang w:eastAsia="ko-KR"/>
        </w:rPr>
        <w:tab/>
        <w:t xml:space="preserve">UE </w:t>
      </w:r>
      <w:r w:rsidRPr="004E55B9">
        <w:rPr>
          <w:rFonts w:ascii="Arial" w:eastAsia="等线" w:hAnsi="Arial"/>
          <w:color w:val="auto"/>
          <w:sz w:val="24"/>
          <w:lang w:eastAsia="zh-CN"/>
        </w:rPr>
        <w:t>triggered</w:t>
      </w:r>
      <w:r w:rsidRPr="004E55B9">
        <w:rPr>
          <w:rFonts w:ascii="Arial" w:eastAsia="等线" w:hAnsi="Arial"/>
          <w:color w:val="auto"/>
          <w:sz w:val="24"/>
          <w:lang w:eastAsia="ko-KR"/>
        </w:rPr>
        <w:t xml:space="preserve"> </w:t>
      </w:r>
      <w:r w:rsidRPr="004E55B9">
        <w:rPr>
          <w:rFonts w:ascii="Arial" w:eastAsia="等线" w:hAnsi="Arial"/>
          <w:color w:val="auto"/>
          <w:sz w:val="24"/>
          <w:lang w:val="en-US" w:eastAsia="zh-CN"/>
        </w:rPr>
        <w:t>network switch</w:t>
      </w:r>
      <w:r w:rsidRPr="004E55B9">
        <w:rPr>
          <w:rFonts w:ascii="Arial" w:eastAsia="等线" w:hAnsi="Arial"/>
          <w:color w:val="auto"/>
          <w:sz w:val="24"/>
          <w:lang w:eastAsia="ko-KR"/>
        </w:rPr>
        <w:t xml:space="preserve"> and PDU session anchor re-selection</w:t>
      </w:r>
      <w:bookmarkEnd w:id="17"/>
      <w:bookmarkEnd w:id="18"/>
    </w:p>
    <w:p w:rsidR="004E55B9" w:rsidRPr="004E55B9" w:rsidRDefault="004E55B9" w:rsidP="004E55B9">
      <w:pPr>
        <w:keepNext/>
        <w:keepLines/>
        <w:spacing w:before="60"/>
        <w:jc w:val="center"/>
        <w:textAlignment w:val="auto"/>
        <w:rPr>
          <w:rFonts w:ascii="Arial" w:hAnsi="Arial"/>
          <w:b/>
          <w:noProof/>
        </w:rPr>
      </w:pPr>
    </w:p>
    <w:bookmarkStart w:id="19" w:name="_MON_1662968698"/>
    <w:bookmarkEnd w:id="19"/>
    <w:p w:rsidR="004E55B9" w:rsidRPr="004E55B9" w:rsidRDefault="004E55B9" w:rsidP="004E55B9">
      <w:pPr>
        <w:keepNext/>
        <w:keepLines/>
        <w:spacing w:before="60"/>
        <w:jc w:val="center"/>
        <w:textAlignment w:val="auto"/>
        <w:rPr>
          <w:rFonts w:ascii="Arial" w:hAnsi="Arial"/>
          <w:b/>
          <w:lang w:val="en-US" w:eastAsia="zh-CN"/>
        </w:rPr>
      </w:pPr>
      <w:r w:rsidRPr="004E55B9">
        <w:rPr>
          <w:rFonts w:ascii="Arial" w:hAnsi="Arial"/>
          <w:b/>
          <w:lang w:val="en-US" w:eastAsia="zh-CN"/>
        </w:rPr>
        <w:object w:dxaOrig="10237" w:dyaOrig="4251">
          <v:shape id="_x0000_i1027" type="#_x0000_t75" style="width:512.35pt;height:212.85pt" o:ole="">
            <v:imagedata r:id="rId17" o:title=""/>
          </v:shape>
          <o:OLEObject Type="Embed" ProgID="Word.Document.12" ShapeID="_x0000_i1027" DrawAspect="Content" ObjectID="_1666451707" r:id="rId18">
            <o:FieldCodes>\s</o:FieldCodes>
          </o:OLEObject>
        </w:object>
      </w:r>
    </w:p>
    <w:p w:rsidR="004E55B9" w:rsidRPr="004E55B9" w:rsidRDefault="004E55B9" w:rsidP="004E55B9">
      <w:pPr>
        <w:keepLines/>
        <w:spacing w:after="240"/>
        <w:jc w:val="center"/>
        <w:textAlignment w:val="auto"/>
        <w:rPr>
          <w:rFonts w:ascii="Arial" w:hAnsi="Arial"/>
          <w:b/>
          <w:lang w:val="en-US" w:eastAsia="zh-CN"/>
        </w:rPr>
      </w:pPr>
      <w:r w:rsidRPr="004E55B9">
        <w:rPr>
          <w:rFonts w:ascii="Arial" w:hAnsi="Arial" w:hint="eastAsia"/>
          <w:b/>
          <w:lang w:eastAsia="zh-CN"/>
        </w:rPr>
        <w:t>F</w:t>
      </w:r>
      <w:r w:rsidRPr="004E55B9">
        <w:rPr>
          <w:rFonts w:ascii="Arial" w:hAnsi="Arial"/>
          <w:b/>
          <w:lang w:eastAsia="zh-CN"/>
        </w:rPr>
        <w:t>ig</w:t>
      </w:r>
      <w:proofErr w:type="spellStart"/>
      <w:r w:rsidRPr="004E55B9">
        <w:rPr>
          <w:rFonts w:ascii="Arial" w:hAnsi="Arial"/>
          <w:b/>
          <w:lang w:val="en-US" w:eastAsia="zh-CN"/>
        </w:rPr>
        <w:t>ure</w:t>
      </w:r>
      <w:proofErr w:type="spellEnd"/>
      <w:r w:rsidRPr="004E55B9">
        <w:rPr>
          <w:rFonts w:ascii="Arial" w:hAnsi="Arial"/>
          <w:b/>
          <w:lang w:val="en-US" w:eastAsia="zh-CN"/>
        </w:rPr>
        <w:t xml:space="preserve"> 6.49.2.3-1:</w:t>
      </w:r>
      <w:r w:rsidRPr="004E55B9">
        <w:rPr>
          <w:rFonts w:ascii="Arial" w:hAnsi="Arial"/>
          <w:b/>
          <w:lang w:eastAsia="zh-CN"/>
        </w:rPr>
        <w:t xml:space="preserve"> </w:t>
      </w:r>
      <w:r w:rsidRPr="004E55B9">
        <w:rPr>
          <w:rFonts w:ascii="Arial" w:hAnsi="Arial" w:hint="eastAsia"/>
          <w:b/>
          <w:lang w:eastAsia="zh-CN"/>
        </w:rPr>
        <w:t>UE</w:t>
      </w:r>
      <w:r w:rsidRPr="004E55B9">
        <w:rPr>
          <w:rFonts w:ascii="Arial" w:hAnsi="Arial"/>
          <w:b/>
          <w:lang w:eastAsia="zh-CN"/>
        </w:rPr>
        <w:t xml:space="preserve"> </w:t>
      </w:r>
      <w:r w:rsidRPr="004E55B9">
        <w:rPr>
          <w:rFonts w:ascii="Arial" w:hAnsi="Arial" w:hint="eastAsia"/>
          <w:b/>
          <w:lang w:eastAsia="zh-CN"/>
        </w:rPr>
        <w:t>triggered</w:t>
      </w:r>
      <w:r w:rsidRPr="004E55B9">
        <w:rPr>
          <w:rFonts w:ascii="Arial" w:hAnsi="Arial"/>
          <w:b/>
          <w:lang w:eastAsia="zh-CN"/>
        </w:rPr>
        <w:t xml:space="preserve"> </w:t>
      </w:r>
      <w:r w:rsidRPr="004E55B9">
        <w:rPr>
          <w:rFonts w:ascii="Arial" w:hAnsi="Arial"/>
          <w:b/>
          <w:lang w:val="en-US" w:eastAsia="zh-CN"/>
        </w:rPr>
        <w:t>network switch and PDU session anchor re-selection</w:t>
      </w:r>
    </w:p>
    <w:p w:rsidR="004E55B9" w:rsidRPr="004E55B9" w:rsidRDefault="004E55B9" w:rsidP="004E55B9">
      <w:pPr>
        <w:ind w:left="568" w:hanging="284"/>
        <w:textAlignment w:val="auto"/>
        <w:rPr>
          <w:lang w:val="en-US" w:eastAsia="ko-KR"/>
        </w:rPr>
      </w:pPr>
      <w:r w:rsidRPr="004E55B9">
        <w:rPr>
          <w:lang w:val="en-US" w:eastAsia="ko-KR"/>
        </w:rPr>
        <w:t>1.</w:t>
      </w:r>
      <w:r w:rsidRPr="004E55B9">
        <w:rPr>
          <w:lang w:val="en-US" w:eastAsia="ko-KR"/>
        </w:rPr>
        <w:tab/>
        <w:t>UE performs 3GPP access registration in PLMN.</w:t>
      </w:r>
    </w:p>
    <w:p w:rsidR="004E55B9" w:rsidRPr="004E55B9" w:rsidRDefault="004E55B9" w:rsidP="004E55B9">
      <w:pPr>
        <w:ind w:left="568" w:hanging="284"/>
        <w:textAlignment w:val="auto"/>
        <w:rPr>
          <w:lang w:val="en-US" w:eastAsia="ko-KR"/>
        </w:rPr>
      </w:pPr>
      <w:r w:rsidRPr="004E55B9">
        <w:rPr>
          <w:lang w:val="en-US" w:eastAsia="ko-KR"/>
        </w:rPr>
        <w:t>2.</w:t>
      </w:r>
      <w:r w:rsidRPr="004E55B9">
        <w:rPr>
          <w:lang w:val="en-US" w:eastAsia="ko-KR"/>
        </w:rPr>
        <w:tab/>
        <w:t>UE set up the 3GPP access PDU session in PLMN and establishes the corresponding user plane. This PDU session is anchored in PLMN UPF.</w:t>
      </w:r>
    </w:p>
    <w:p w:rsidR="004E55B9" w:rsidRPr="004E55B9" w:rsidRDefault="004E55B9" w:rsidP="004E55B9">
      <w:pPr>
        <w:ind w:left="568" w:hanging="284"/>
        <w:textAlignment w:val="auto"/>
        <w:rPr>
          <w:lang w:val="en-US" w:eastAsia="zh-CN"/>
        </w:rPr>
      </w:pPr>
      <w:r w:rsidRPr="004E55B9">
        <w:rPr>
          <w:rFonts w:hint="eastAsia"/>
          <w:lang w:val="en-US" w:eastAsia="zh-CN"/>
        </w:rPr>
        <w:t>3</w:t>
      </w:r>
      <w:r w:rsidRPr="004E55B9">
        <w:rPr>
          <w:lang w:val="en-US" w:eastAsia="zh-CN"/>
        </w:rPr>
        <w:t>.</w:t>
      </w:r>
      <w:r w:rsidRPr="004E55B9">
        <w:rPr>
          <w:lang w:val="en-US" w:eastAsia="zh-CN"/>
        </w:rPr>
        <w:tab/>
      </w:r>
      <w:r w:rsidRPr="004E55B9">
        <w:rPr>
          <w:rFonts w:hint="eastAsia"/>
          <w:lang w:val="en-US" w:eastAsia="zh-CN"/>
        </w:rPr>
        <w:t>UE</w:t>
      </w:r>
      <w:r w:rsidRPr="004E55B9">
        <w:rPr>
          <w:lang w:val="en-US" w:eastAsia="zh-CN"/>
        </w:rPr>
        <w:t xml:space="preserve"> </w:t>
      </w:r>
      <w:r w:rsidRPr="004E55B9">
        <w:rPr>
          <w:rFonts w:hint="eastAsia"/>
          <w:lang w:val="en-US" w:eastAsia="zh-CN"/>
        </w:rPr>
        <w:t>is</w:t>
      </w:r>
      <w:r w:rsidRPr="004E55B9">
        <w:rPr>
          <w:lang w:val="en-US" w:eastAsia="zh-CN"/>
        </w:rPr>
        <w:t xml:space="preserve"> triggered from application level to switch to a target SNPN which is for example a dedicated SNPN for a high resolution video source (e.g. high resolution live concert video streaming</w:t>
      </w:r>
      <w:r w:rsidRPr="004E55B9">
        <w:rPr>
          <w:rFonts w:hint="eastAsia"/>
          <w:lang w:val="en-US" w:eastAsia="zh-CN"/>
        </w:rPr>
        <w:t>)</w:t>
      </w:r>
      <w:r w:rsidRPr="004E55B9">
        <w:rPr>
          <w:lang w:val="en-US" w:eastAsia="zh-CN"/>
        </w:rPr>
        <w:t>. Meanwhile, the UE may receive an SNPN identity from the application level. The SNPN identity indicates the SNPN which can be used to connect to the dedicated application.</w:t>
      </w:r>
    </w:p>
    <w:p w:rsidR="004E55B9" w:rsidRPr="004E55B9" w:rsidRDefault="004E55B9" w:rsidP="004E55B9">
      <w:pPr>
        <w:ind w:left="568" w:hanging="284"/>
        <w:textAlignment w:val="auto"/>
        <w:rPr>
          <w:lang w:val="en-US" w:eastAsia="zh-CN"/>
        </w:rPr>
      </w:pPr>
      <w:r w:rsidRPr="004E55B9">
        <w:rPr>
          <w:lang w:val="en-US" w:eastAsia="zh-CN"/>
        </w:rPr>
        <w:t>4.</w:t>
      </w:r>
      <w:r w:rsidRPr="004E55B9">
        <w:rPr>
          <w:lang w:val="en-US" w:eastAsia="zh-CN"/>
        </w:rPr>
        <w:tab/>
        <w:t xml:space="preserve">The </w:t>
      </w:r>
      <w:r w:rsidRPr="004E55B9">
        <w:rPr>
          <w:rFonts w:hint="eastAsia"/>
          <w:lang w:val="en-US" w:eastAsia="zh-CN"/>
        </w:rPr>
        <w:t>Application</w:t>
      </w:r>
      <w:r w:rsidRPr="004E55B9">
        <w:rPr>
          <w:lang w:val="en-US" w:eastAsia="zh-CN"/>
        </w:rPr>
        <w:t xml:space="preserve"> </w:t>
      </w:r>
      <w:r w:rsidRPr="004E55B9">
        <w:rPr>
          <w:rFonts w:hint="eastAsia"/>
          <w:lang w:val="en-US" w:eastAsia="zh-CN"/>
        </w:rPr>
        <w:t>context</w:t>
      </w:r>
      <w:r w:rsidRPr="004E55B9">
        <w:rPr>
          <w:lang w:val="en-US" w:eastAsia="zh-CN"/>
        </w:rPr>
        <w:t xml:space="preserve"> </w:t>
      </w:r>
      <w:r w:rsidRPr="004E55B9">
        <w:rPr>
          <w:rFonts w:hint="eastAsia"/>
          <w:lang w:val="en-US" w:eastAsia="zh-CN"/>
        </w:rPr>
        <w:t>relocation</w:t>
      </w:r>
      <w:r w:rsidRPr="004E55B9">
        <w:rPr>
          <w:lang w:val="en-US" w:eastAsia="zh-CN"/>
        </w:rPr>
        <w:t xml:space="preserve"> </w:t>
      </w:r>
      <w:r w:rsidRPr="004E55B9">
        <w:rPr>
          <w:rFonts w:hint="eastAsia"/>
          <w:lang w:val="en-US" w:eastAsia="zh-CN"/>
        </w:rPr>
        <w:t>is</w:t>
      </w:r>
      <w:r w:rsidRPr="004E55B9">
        <w:rPr>
          <w:lang w:val="en-US" w:eastAsia="zh-CN"/>
        </w:rPr>
        <w:t xml:space="preserve"> </w:t>
      </w:r>
      <w:r w:rsidRPr="004E55B9">
        <w:rPr>
          <w:rFonts w:hint="eastAsia"/>
          <w:lang w:val="en-US" w:eastAsia="zh-CN"/>
        </w:rPr>
        <w:t>triggered</w:t>
      </w:r>
      <w:r w:rsidRPr="004E55B9">
        <w:rPr>
          <w:lang w:val="en-US" w:eastAsia="zh-CN"/>
        </w:rPr>
        <w:t xml:space="preserve"> </w:t>
      </w:r>
      <w:r w:rsidRPr="004E55B9">
        <w:rPr>
          <w:rFonts w:hint="eastAsia"/>
          <w:lang w:val="en-US" w:eastAsia="zh-CN"/>
        </w:rPr>
        <w:t>by</w:t>
      </w:r>
      <w:r w:rsidRPr="004E55B9">
        <w:rPr>
          <w:lang w:val="en-US" w:eastAsia="zh-CN"/>
        </w:rPr>
        <w:t xml:space="preserve"> </w:t>
      </w:r>
      <w:r w:rsidRPr="004E55B9">
        <w:rPr>
          <w:rFonts w:hint="eastAsia"/>
          <w:lang w:val="en-US" w:eastAsia="zh-CN"/>
        </w:rPr>
        <w:t>the</w:t>
      </w:r>
      <w:r w:rsidRPr="004E55B9">
        <w:rPr>
          <w:lang w:val="en-US" w:eastAsia="zh-CN"/>
        </w:rPr>
        <w:t xml:space="preserve"> source DN and the relocation completes between the source DN that is connected with the PLMN UPF and the </w:t>
      </w:r>
      <w:r w:rsidRPr="004E55B9">
        <w:rPr>
          <w:rFonts w:hint="eastAsia"/>
          <w:lang w:val="en-US" w:eastAsia="zh-CN"/>
        </w:rPr>
        <w:t>Local</w:t>
      </w:r>
      <w:r w:rsidRPr="004E55B9">
        <w:rPr>
          <w:lang w:val="en-US" w:eastAsia="zh-CN"/>
        </w:rPr>
        <w:t xml:space="preserve"> </w:t>
      </w:r>
      <w:r w:rsidRPr="004E55B9">
        <w:rPr>
          <w:rFonts w:hint="eastAsia"/>
          <w:lang w:val="en-US" w:eastAsia="zh-CN"/>
        </w:rPr>
        <w:t>DN</w:t>
      </w:r>
      <w:r w:rsidRPr="004E55B9">
        <w:rPr>
          <w:lang w:val="en-US" w:eastAsia="zh-CN"/>
        </w:rPr>
        <w:t xml:space="preserve"> </w:t>
      </w:r>
      <w:r w:rsidRPr="004E55B9">
        <w:rPr>
          <w:rFonts w:hint="eastAsia"/>
          <w:lang w:val="en-US" w:eastAsia="zh-CN"/>
        </w:rPr>
        <w:t>which</w:t>
      </w:r>
      <w:r w:rsidRPr="004E55B9">
        <w:rPr>
          <w:lang w:val="en-US" w:eastAsia="zh-CN"/>
        </w:rPr>
        <w:t xml:space="preserve"> is </w:t>
      </w:r>
      <w:del w:id="20" w:author="zhuhaoren" w:date="2020-10-29T10:02:00Z">
        <w:r w:rsidRPr="004E55B9" w:rsidDel="00F622F8">
          <w:rPr>
            <w:lang w:val="en-US" w:eastAsia="zh-CN"/>
          </w:rPr>
          <w:delText>dedicately</w:delText>
        </w:r>
      </w:del>
      <w:ins w:id="21" w:author="zhuhaoren" w:date="2020-10-29T10:02:00Z">
        <w:r w:rsidR="00F622F8" w:rsidRPr="004E55B9">
          <w:rPr>
            <w:lang w:val="en-US" w:eastAsia="zh-CN"/>
          </w:rPr>
          <w:t>dedicatedly</w:t>
        </w:r>
      </w:ins>
      <w:r w:rsidRPr="004E55B9">
        <w:rPr>
          <w:lang w:val="en-US" w:eastAsia="zh-CN"/>
        </w:rPr>
        <w:t xml:space="preserve"> connected with the SNPN UPF. The application context relocation can use the mechanism in TS 23.558 [39].</w:t>
      </w:r>
    </w:p>
    <w:p w:rsidR="004E55B9" w:rsidRPr="004E55B9" w:rsidRDefault="004E55B9" w:rsidP="004E55B9">
      <w:pPr>
        <w:ind w:left="568" w:hanging="284"/>
        <w:textAlignment w:val="auto"/>
        <w:rPr>
          <w:lang w:val="en-US" w:eastAsia="zh-CN"/>
        </w:rPr>
      </w:pPr>
      <w:r w:rsidRPr="004E55B9">
        <w:rPr>
          <w:lang w:val="en-US" w:eastAsia="zh-CN"/>
        </w:rPr>
        <w:t>5.</w:t>
      </w:r>
      <w:r w:rsidRPr="004E55B9">
        <w:rPr>
          <w:lang w:val="en-US" w:eastAsia="zh-CN"/>
        </w:rPr>
        <w:tab/>
        <w:t>UE triggers the network switch between PLMN and the SNPN based on the network switch indication (i.e. SNPN identity) received from the application level in step 3.</w:t>
      </w:r>
    </w:p>
    <w:p w:rsidR="004E55B9" w:rsidRPr="004E55B9" w:rsidRDefault="004E55B9" w:rsidP="004E55B9">
      <w:pPr>
        <w:ind w:left="568" w:hanging="284"/>
        <w:textAlignment w:val="auto"/>
        <w:rPr>
          <w:lang w:val="en-US" w:eastAsia="zh-CN"/>
        </w:rPr>
      </w:pPr>
      <w:r w:rsidRPr="004E55B9">
        <w:rPr>
          <w:lang w:val="en-US" w:eastAsia="zh-CN"/>
        </w:rPr>
        <w:t>6.</w:t>
      </w:r>
      <w:r w:rsidRPr="004E55B9">
        <w:rPr>
          <w:lang w:val="en-US" w:eastAsia="zh-CN"/>
        </w:rPr>
        <w:tab/>
        <w:t>For single radio UE, it first needs to activate the SNPN UE and switches its radio interface from PLMN NG-RAN to SNPN NG-RAN, and then perform initial registration and PDU session establishment with SNPN.</w:t>
      </w:r>
    </w:p>
    <w:p w:rsidR="004E55B9" w:rsidRPr="004E55B9" w:rsidRDefault="004E55B9" w:rsidP="004E55B9">
      <w:pPr>
        <w:ind w:left="568" w:hanging="284"/>
        <w:textAlignment w:val="auto"/>
        <w:rPr>
          <w:lang w:val="en-US" w:eastAsia="zh-CN"/>
        </w:rPr>
      </w:pPr>
      <w:r w:rsidRPr="004E55B9">
        <w:rPr>
          <w:lang w:val="en-US" w:eastAsia="zh-CN"/>
        </w:rPr>
        <w:tab/>
      </w:r>
      <w:r w:rsidRPr="004E55B9">
        <w:rPr>
          <w:rFonts w:hint="eastAsia"/>
          <w:lang w:val="en-US" w:eastAsia="zh-CN"/>
        </w:rPr>
        <w:t>For</w:t>
      </w:r>
      <w:r w:rsidRPr="004E55B9">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rsidR="004E55B9" w:rsidRPr="004E55B9" w:rsidRDefault="004E55B9" w:rsidP="004E55B9">
      <w:pPr>
        <w:ind w:left="568" w:hanging="284"/>
        <w:textAlignment w:val="auto"/>
        <w:rPr>
          <w:lang w:val="en-US" w:eastAsia="zh-CN"/>
        </w:rPr>
      </w:pPr>
      <w:r w:rsidRPr="004E55B9">
        <w:rPr>
          <w:lang w:val="en-US" w:eastAsia="zh-CN"/>
        </w:rPr>
        <w:t>7.</w:t>
      </w:r>
      <w:r w:rsidRPr="004E55B9">
        <w:rPr>
          <w:lang w:val="en-US" w:eastAsia="zh-CN"/>
        </w:rPr>
        <w:tab/>
        <w:t>UE set up a new PDU session towards the local DN via a different UPF that belongs to the SNPN for the dedicated application.</w:t>
      </w:r>
    </w:p>
    <w:p w:rsidR="004E55B9" w:rsidRPr="004E55B9" w:rsidRDefault="004E55B9" w:rsidP="004E55B9">
      <w:pPr>
        <w:keepNext/>
        <w:keepLines/>
        <w:overflowPunct/>
        <w:autoSpaceDE/>
        <w:autoSpaceDN/>
        <w:adjustRightInd/>
        <w:spacing w:before="120"/>
        <w:ind w:left="1134" w:hanging="1134"/>
        <w:textAlignment w:val="auto"/>
        <w:outlineLvl w:val="2"/>
        <w:rPr>
          <w:rFonts w:ascii="Arial" w:eastAsia="等线" w:hAnsi="Arial"/>
          <w:color w:val="auto"/>
          <w:sz w:val="28"/>
          <w:lang w:eastAsia="en-US"/>
        </w:rPr>
      </w:pPr>
      <w:bookmarkStart w:id="22" w:name="_Toc50559331"/>
      <w:bookmarkStart w:id="23" w:name="_Toc50566227"/>
      <w:r w:rsidRPr="004E55B9">
        <w:rPr>
          <w:rFonts w:ascii="Arial" w:eastAsia="等线" w:hAnsi="Arial"/>
          <w:color w:val="auto"/>
          <w:sz w:val="28"/>
          <w:lang w:eastAsia="en-US"/>
        </w:rPr>
        <w:t>6.49.4</w:t>
      </w:r>
      <w:r w:rsidRPr="004E55B9">
        <w:rPr>
          <w:rFonts w:ascii="Arial" w:eastAsia="等线" w:hAnsi="Arial"/>
          <w:color w:val="auto"/>
          <w:sz w:val="28"/>
          <w:lang w:eastAsia="en-US"/>
        </w:rPr>
        <w:tab/>
        <w:t>Impacts on services, entities and interfaces</w:t>
      </w:r>
      <w:bookmarkEnd w:id="22"/>
      <w:bookmarkEnd w:id="23"/>
    </w:p>
    <w:p w:rsidR="004E55B9" w:rsidRPr="004E55B9" w:rsidDel="007E2051" w:rsidRDefault="004E55B9" w:rsidP="004E55B9">
      <w:pPr>
        <w:keepLines/>
        <w:ind w:left="1702" w:hanging="1418"/>
        <w:textAlignment w:val="auto"/>
        <w:rPr>
          <w:del w:id="24" w:author="zhuhualin (A)" w:date="2020-11-07T14:42:00Z"/>
          <w:color w:val="FF0000"/>
        </w:rPr>
      </w:pPr>
      <w:del w:id="25" w:author="zhuhualin (A)" w:date="2020-11-07T14:42:00Z">
        <w:r w:rsidRPr="004E55B9" w:rsidDel="007E2051">
          <w:rPr>
            <w:color w:val="FF0000"/>
          </w:rPr>
          <w:delText>Editor's note:</w:delText>
        </w:r>
        <w:r w:rsidRPr="004E55B9" w:rsidDel="007E2051">
          <w:rPr>
            <w:color w:val="FF0000"/>
          </w:rPr>
          <w:tab/>
          <w:delText>This clause lists impacts to services, entities and interfaces.</w:delText>
        </w:r>
      </w:del>
    </w:p>
    <w:p w:rsidR="00894F1D" w:rsidRDefault="007175B3" w:rsidP="00894F1D">
      <w:pPr>
        <w:rPr>
          <w:ins w:id="26" w:author="zhuhaoren" w:date="2020-10-29T10:37:00Z"/>
          <w:rFonts w:eastAsiaTheme="minorEastAsia"/>
          <w:lang w:eastAsia="zh-CN"/>
        </w:rPr>
      </w:pPr>
      <w:ins w:id="27" w:author="zhuhaoren" w:date="2020-10-29T10:37:00Z">
        <w:r>
          <w:rPr>
            <w:rFonts w:eastAsiaTheme="minorEastAsia" w:hint="eastAsia"/>
            <w:lang w:eastAsia="zh-CN"/>
          </w:rPr>
          <w:t>A</w:t>
        </w:r>
        <w:r>
          <w:rPr>
            <w:rFonts w:eastAsiaTheme="minorEastAsia"/>
            <w:lang w:eastAsia="zh-CN"/>
          </w:rPr>
          <w:t xml:space="preserve">F: </w:t>
        </w:r>
      </w:ins>
    </w:p>
    <w:p w:rsidR="00B94C5E" w:rsidRPr="00550038" w:rsidRDefault="00E9592A" w:rsidP="00550038">
      <w:pPr>
        <w:pStyle w:val="ac"/>
        <w:numPr>
          <w:ilvl w:val="0"/>
          <w:numId w:val="16"/>
        </w:numPr>
        <w:rPr>
          <w:ins w:id="28" w:author="zhuhaoren" w:date="2020-10-29T10:43:00Z"/>
          <w:rFonts w:eastAsiaTheme="minorEastAsia"/>
          <w:lang w:eastAsia="zh-CN"/>
        </w:rPr>
      </w:pPr>
      <w:ins w:id="29" w:author="zhuhaoren" w:date="2020-10-29T10:41:00Z">
        <w:r>
          <w:rPr>
            <w:rFonts w:eastAsiaTheme="minorEastAsia"/>
            <w:lang w:eastAsia="zh-CN"/>
          </w:rPr>
          <w:t xml:space="preserve">AF can trigger </w:t>
        </w:r>
      </w:ins>
      <w:ins w:id="30" w:author="zhuhaoren" w:date="2020-10-29T10:43:00Z">
        <w:r>
          <w:rPr>
            <w:rFonts w:eastAsiaTheme="minorEastAsia"/>
            <w:lang w:eastAsia="zh-CN"/>
          </w:rPr>
          <w:t>UE handover of PLMN anchored PDU Session from NG-RAN to N3IWF</w:t>
        </w:r>
      </w:ins>
      <w:ins w:id="31" w:author="zhuhaoren" w:date="2020-10-29T11:16:00Z">
        <w:r w:rsidR="009B599F">
          <w:rPr>
            <w:rFonts w:eastAsiaTheme="minorEastAsia"/>
            <w:lang w:eastAsia="zh-CN"/>
          </w:rPr>
          <w:t xml:space="preserve"> (</w:t>
        </w:r>
      </w:ins>
      <w:ins w:id="32" w:author="zhuhaoren" w:date="2020-10-29T11:17:00Z">
        <w:r w:rsidR="009B599F">
          <w:rPr>
            <w:rFonts w:eastAsiaTheme="minorEastAsia"/>
            <w:lang w:eastAsia="zh-CN"/>
          </w:rPr>
          <w:t>connected by SNPN</w:t>
        </w:r>
      </w:ins>
      <w:ins w:id="33" w:author="zhuhaoren" w:date="2020-10-29T11:16:00Z">
        <w:r w:rsidR="009B599F">
          <w:rPr>
            <w:rFonts w:eastAsiaTheme="minorEastAsia"/>
            <w:lang w:eastAsia="zh-CN"/>
          </w:rPr>
          <w:t>)</w:t>
        </w:r>
      </w:ins>
      <w:ins w:id="34" w:author="zhuhaoren" w:date="2020-10-29T10:43:00Z">
        <w:r>
          <w:rPr>
            <w:rFonts w:eastAsiaTheme="minorEastAsia"/>
            <w:lang w:eastAsia="zh-CN"/>
          </w:rPr>
          <w:t xml:space="preserve"> </w:t>
        </w:r>
      </w:ins>
      <w:ins w:id="35" w:author="zhuhaoren" w:date="2020-10-29T10:42:00Z">
        <w:r>
          <w:rPr>
            <w:rFonts w:eastAsiaTheme="minorEastAsia"/>
            <w:lang w:eastAsia="zh-CN"/>
          </w:rPr>
          <w:t xml:space="preserve">via </w:t>
        </w:r>
      </w:ins>
      <w:ins w:id="36" w:author="zhuhaoren" w:date="2020-10-29T11:20:00Z">
        <w:r w:rsidR="00550038">
          <w:rPr>
            <w:rFonts w:eastAsiaTheme="minorEastAsia"/>
            <w:lang w:eastAsia="zh-CN"/>
          </w:rPr>
          <w:t>5GC or o</w:t>
        </w:r>
      </w:ins>
      <w:ins w:id="37" w:author="zhuhaoren" w:date="2020-10-29T10:53:00Z">
        <w:r w:rsidR="00C864DF" w:rsidRPr="00550038">
          <w:rPr>
            <w:rFonts w:eastAsiaTheme="minorEastAsia"/>
            <w:lang w:eastAsia="zh-CN"/>
          </w:rPr>
          <w:t>ptional</w:t>
        </w:r>
      </w:ins>
      <w:ins w:id="38" w:author="zhuhaoren" w:date="2020-10-29T11:20:00Z">
        <w:r w:rsidR="00550038">
          <w:rPr>
            <w:rFonts w:eastAsiaTheme="minorEastAsia"/>
            <w:lang w:eastAsia="zh-CN"/>
          </w:rPr>
          <w:t xml:space="preserve">ly </w:t>
        </w:r>
      </w:ins>
      <w:ins w:id="39" w:author="zhuhaoren" w:date="2020-10-29T10:49:00Z">
        <w:r w:rsidR="00B94C5E" w:rsidRPr="00550038">
          <w:rPr>
            <w:rFonts w:eastAsiaTheme="minorEastAsia"/>
            <w:lang w:eastAsia="zh-CN"/>
          </w:rPr>
          <w:t>via the application layer</w:t>
        </w:r>
      </w:ins>
      <w:ins w:id="40" w:author="zhuhaoren" w:date="2020-10-29T10:54:00Z">
        <w:r w:rsidR="00EA48A1" w:rsidRPr="00550038">
          <w:rPr>
            <w:rFonts w:eastAsiaTheme="minorEastAsia"/>
            <w:lang w:eastAsia="zh-CN"/>
          </w:rPr>
          <w:t>.</w:t>
        </w:r>
      </w:ins>
    </w:p>
    <w:p w:rsidR="007175B3" w:rsidRPr="00CB1351" w:rsidRDefault="00B94C5E" w:rsidP="00CB1351">
      <w:pPr>
        <w:pStyle w:val="ac"/>
        <w:numPr>
          <w:ilvl w:val="0"/>
          <w:numId w:val="16"/>
        </w:numPr>
        <w:rPr>
          <w:ins w:id="41" w:author="zhuhaoren" w:date="2020-10-29T10:56:00Z"/>
          <w:rFonts w:eastAsiaTheme="minorEastAsia"/>
          <w:lang w:eastAsia="zh-CN"/>
        </w:rPr>
      </w:pPr>
      <w:ins w:id="42" w:author="zhuhaoren" w:date="2020-10-29T10:44:00Z">
        <w:r>
          <w:rPr>
            <w:rFonts w:eastAsiaTheme="minorEastAsia" w:hint="eastAsia"/>
            <w:lang w:eastAsia="zh-CN"/>
          </w:rPr>
          <w:t>A</w:t>
        </w:r>
        <w:r>
          <w:rPr>
            <w:rFonts w:eastAsiaTheme="minorEastAsia"/>
            <w:lang w:eastAsia="zh-CN"/>
          </w:rPr>
          <w:t>F can trigger UE network switch</w:t>
        </w:r>
      </w:ins>
      <w:ins w:id="43" w:author="zhuhaoren" w:date="2020-10-29T10:56:00Z">
        <w:r w:rsidR="00540763">
          <w:rPr>
            <w:rFonts w:eastAsiaTheme="minorEastAsia"/>
            <w:lang w:eastAsia="zh-CN"/>
          </w:rPr>
          <w:t xml:space="preserve"> from PLMN to SNPN</w:t>
        </w:r>
      </w:ins>
      <w:ins w:id="44" w:author="zhuhaoren" w:date="2020-10-29T10:44:00Z">
        <w:r>
          <w:rPr>
            <w:rFonts w:eastAsiaTheme="minorEastAsia"/>
            <w:lang w:eastAsia="zh-CN"/>
          </w:rPr>
          <w:t xml:space="preserve"> and PDU session anchor </w:t>
        </w:r>
      </w:ins>
      <w:ins w:id="45" w:author="zhuhaoren" w:date="2020-10-29T10:47:00Z">
        <w:r>
          <w:rPr>
            <w:rFonts w:eastAsiaTheme="minorEastAsia"/>
            <w:lang w:eastAsia="zh-CN"/>
          </w:rPr>
          <w:t xml:space="preserve">re-selection via </w:t>
        </w:r>
      </w:ins>
      <w:ins w:id="46" w:author="zhuhaoren" w:date="2020-10-29T11:22:00Z">
        <w:r w:rsidR="00CB1351">
          <w:rPr>
            <w:rFonts w:eastAsiaTheme="minorEastAsia"/>
            <w:lang w:eastAsia="zh-CN"/>
          </w:rPr>
          <w:t xml:space="preserve">5GC or optionally via </w:t>
        </w:r>
      </w:ins>
      <w:ins w:id="47" w:author="zhuhaoren" w:date="2020-10-29T10:56:00Z">
        <w:r w:rsidR="00FF6B5A" w:rsidRPr="00CB1351">
          <w:rPr>
            <w:rFonts w:eastAsiaTheme="minorEastAsia"/>
            <w:lang w:eastAsia="zh-CN"/>
          </w:rPr>
          <w:t>the application layer.</w:t>
        </w:r>
      </w:ins>
    </w:p>
    <w:p w:rsidR="00FF6B5A" w:rsidRDefault="00AE4552" w:rsidP="007175B3">
      <w:pPr>
        <w:rPr>
          <w:ins w:id="48" w:author="zhuhaoren" w:date="2020-10-29T10:38:00Z"/>
          <w:rFonts w:eastAsiaTheme="minorEastAsia"/>
          <w:lang w:eastAsia="zh-CN"/>
        </w:rPr>
      </w:pPr>
      <w:ins w:id="49" w:author="zhuhualin (A)" w:date="2020-11-07T14:56:00Z">
        <w:r>
          <w:rPr>
            <w:rFonts w:eastAsiaTheme="minorEastAsia"/>
            <w:lang w:eastAsia="zh-CN"/>
          </w:rPr>
          <w:lastRenderedPageBreak/>
          <w:t>UDM:</w:t>
        </w:r>
      </w:ins>
    </w:p>
    <w:p w:rsidR="00AE4552" w:rsidRPr="00AE4552" w:rsidRDefault="00AE4552">
      <w:pPr>
        <w:pStyle w:val="ac"/>
        <w:numPr>
          <w:ilvl w:val="0"/>
          <w:numId w:val="16"/>
        </w:numPr>
        <w:rPr>
          <w:ins w:id="50" w:author="zhuhualin (A)" w:date="2020-11-07T14:54:00Z"/>
          <w:rFonts w:eastAsiaTheme="minorEastAsia"/>
          <w:lang w:eastAsia="zh-CN"/>
        </w:rPr>
        <w:pPrChange w:id="51" w:author="zhuhualin (A)" w:date="2020-11-07T14:58:00Z">
          <w:pPr/>
        </w:pPrChange>
      </w:pPr>
      <w:ins w:id="52" w:author="zhuhualin (A)" w:date="2020-11-07T14:56:00Z">
        <w:r w:rsidRPr="00AE4552">
          <w:rPr>
            <w:rFonts w:eastAsiaTheme="minorEastAsia" w:hint="eastAsia"/>
            <w:lang w:eastAsia="zh-CN"/>
          </w:rPr>
          <w:t>P</w:t>
        </w:r>
        <w:r w:rsidRPr="00AE4552">
          <w:rPr>
            <w:rFonts w:eastAsiaTheme="minorEastAsia"/>
            <w:lang w:eastAsia="zh-CN"/>
          </w:rPr>
          <w:t xml:space="preserve">erform Registration when receive the de-registration </w:t>
        </w:r>
      </w:ins>
      <w:ins w:id="53" w:author="zhuhualin (A)" w:date="2020-11-07T14:57:00Z">
        <w:r w:rsidRPr="00AE4552">
          <w:rPr>
            <w:rFonts w:eastAsiaTheme="minorEastAsia"/>
            <w:lang w:eastAsia="zh-CN"/>
          </w:rPr>
          <w:t>request/handover request from AF.</w:t>
        </w:r>
      </w:ins>
    </w:p>
    <w:p w:rsidR="007175B3" w:rsidRDefault="007175B3" w:rsidP="007175B3">
      <w:pPr>
        <w:rPr>
          <w:ins w:id="54" w:author="zhuhaoren" w:date="2020-10-29T10:38:00Z"/>
          <w:rFonts w:eastAsiaTheme="minorEastAsia"/>
          <w:lang w:eastAsia="zh-CN"/>
        </w:rPr>
      </w:pPr>
      <w:ins w:id="55" w:author="zhuhaoren" w:date="2020-10-29T10:38:00Z">
        <w:r>
          <w:rPr>
            <w:rFonts w:eastAsiaTheme="minorEastAsia" w:hint="eastAsia"/>
            <w:lang w:eastAsia="zh-CN"/>
          </w:rPr>
          <w:t>U</w:t>
        </w:r>
        <w:r>
          <w:rPr>
            <w:rFonts w:eastAsiaTheme="minorEastAsia"/>
            <w:lang w:eastAsia="zh-CN"/>
          </w:rPr>
          <w:t>E:</w:t>
        </w:r>
      </w:ins>
    </w:p>
    <w:p w:rsidR="007175B3" w:rsidRDefault="009B599F" w:rsidP="00C42371">
      <w:pPr>
        <w:pStyle w:val="ac"/>
        <w:numPr>
          <w:ilvl w:val="0"/>
          <w:numId w:val="16"/>
        </w:numPr>
        <w:rPr>
          <w:ins w:id="56" w:author="zhuhaoren" w:date="2020-10-29T11:23:00Z"/>
          <w:rFonts w:eastAsiaTheme="minorEastAsia"/>
          <w:lang w:eastAsia="zh-CN"/>
        </w:rPr>
      </w:pPr>
      <w:ins w:id="57" w:author="zhuhaoren" w:date="2020-10-29T11:06:00Z">
        <w:r>
          <w:rPr>
            <w:rFonts w:eastAsiaTheme="minorEastAsia"/>
            <w:lang w:eastAsia="zh-CN"/>
          </w:rPr>
          <w:t>UE can</w:t>
        </w:r>
      </w:ins>
      <w:ins w:id="58" w:author="zhuhaoren" w:date="2020-10-29T11:07:00Z">
        <w:r>
          <w:rPr>
            <w:rFonts w:eastAsiaTheme="minorEastAsia"/>
            <w:lang w:eastAsia="zh-CN"/>
          </w:rPr>
          <w:t xml:space="preserve"> receive</w:t>
        </w:r>
      </w:ins>
      <w:ins w:id="59" w:author="zhuhaoren" w:date="2020-10-29T11:13:00Z">
        <w:r>
          <w:rPr>
            <w:rFonts w:eastAsiaTheme="minorEastAsia"/>
            <w:lang w:eastAsia="zh-CN"/>
          </w:rPr>
          <w:t xml:space="preserve"> </w:t>
        </w:r>
      </w:ins>
      <w:ins w:id="60" w:author="zhuhaoren" w:date="2020-10-29T11:17:00Z">
        <w:r w:rsidR="00D60629">
          <w:rPr>
            <w:rFonts w:eastAsiaTheme="minorEastAsia"/>
            <w:lang w:eastAsia="zh-CN"/>
          </w:rPr>
          <w:t xml:space="preserve">AF’s </w:t>
        </w:r>
      </w:ins>
      <w:ins w:id="61" w:author="zhuhaoren" w:date="2020-10-29T11:19:00Z">
        <w:r w:rsidR="00D60629">
          <w:rPr>
            <w:rFonts w:eastAsiaTheme="minorEastAsia"/>
            <w:lang w:eastAsia="zh-CN"/>
          </w:rPr>
          <w:t xml:space="preserve">indication for </w:t>
        </w:r>
        <w:r w:rsidR="00D60629" w:rsidRPr="00D60629">
          <w:rPr>
            <w:rFonts w:eastAsiaTheme="minorEastAsia"/>
            <w:lang w:eastAsia="zh-CN"/>
          </w:rPr>
          <w:t>handover of PLMN anchored PDU Session from NG-RAN to N3IWF (connected by SNPN)</w:t>
        </w:r>
        <w:r w:rsidR="00F51D84">
          <w:rPr>
            <w:rFonts w:eastAsiaTheme="minorEastAsia"/>
            <w:lang w:eastAsia="zh-CN"/>
          </w:rPr>
          <w:t>, via 5GC</w:t>
        </w:r>
      </w:ins>
      <w:ins w:id="62" w:author="zhuhaoren" w:date="2020-10-29T11:23:00Z">
        <w:r w:rsidR="00C42371">
          <w:rPr>
            <w:rFonts w:eastAsiaTheme="minorEastAsia"/>
            <w:lang w:eastAsia="zh-CN"/>
          </w:rPr>
          <w:t xml:space="preserve"> or </w:t>
        </w:r>
        <w:r w:rsidR="00C42371" w:rsidRPr="00C42371">
          <w:rPr>
            <w:rFonts w:eastAsiaTheme="minorEastAsia"/>
            <w:lang w:eastAsia="zh-CN"/>
          </w:rPr>
          <w:t>optionally via the application layer</w:t>
        </w:r>
      </w:ins>
      <w:ins w:id="63" w:author="zhuhaoren" w:date="2020-10-29T11:19:00Z">
        <w:r w:rsidR="00F51D84">
          <w:rPr>
            <w:rFonts w:eastAsiaTheme="minorEastAsia"/>
            <w:lang w:eastAsia="zh-CN"/>
          </w:rPr>
          <w:t>.</w:t>
        </w:r>
      </w:ins>
    </w:p>
    <w:p w:rsidR="00466056" w:rsidRDefault="00B616FE" w:rsidP="00AF26F3">
      <w:pPr>
        <w:pStyle w:val="ac"/>
        <w:numPr>
          <w:ilvl w:val="0"/>
          <w:numId w:val="16"/>
        </w:numPr>
        <w:rPr>
          <w:ins w:id="64" w:author="zhuhaoren" w:date="2020-10-29T11:24:00Z"/>
          <w:rFonts w:eastAsiaTheme="minorEastAsia"/>
          <w:lang w:eastAsia="zh-CN"/>
        </w:rPr>
      </w:pPr>
      <w:ins w:id="65" w:author="zhuhaoren" w:date="2020-10-29T11:23:00Z">
        <w:r>
          <w:rPr>
            <w:rFonts w:eastAsiaTheme="minorEastAsia" w:hint="eastAsia"/>
            <w:lang w:eastAsia="zh-CN"/>
          </w:rPr>
          <w:t>U</w:t>
        </w:r>
        <w:r>
          <w:rPr>
            <w:rFonts w:eastAsiaTheme="minorEastAsia"/>
            <w:lang w:eastAsia="zh-CN"/>
          </w:rPr>
          <w:t xml:space="preserve">E can receive </w:t>
        </w:r>
      </w:ins>
      <w:ins w:id="66" w:author="zhuhaoren" w:date="2020-10-29T11:24:00Z">
        <w:r>
          <w:rPr>
            <w:rFonts w:eastAsiaTheme="minorEastAsia"/>
            <w:lang w:eastAsia="zh-CN"/>
          </w:rPr>
          <w:t>AF’s indication for</w:t>
        </w:r>
        <w:r w:rsidR="00AF26F3">
          <w:rPr>
            <w:rFonts w:eastAsiaTheme="minorEastAsia"/>
            <w:lang w:eastAsia="zh-CN"/>
          </w:rPr>
          <w:t xml:space="preserve"> </w:t>
        </w:r>
        <w:r w:rsidR="00AF26F3" w:rsidRPr="00AF26F3">
          <w:rPr>
            <w:rFonts w:eastAsiaTheme="minorEastAsia"/>
            <w:lang w:eastAsia="zh-CN"/>
          </w:rPr>
          <w:t>network switch from PLMN to SNPN and PDU session anchor re-selection via 5GC or optionally via the application layer</w:t>
        </w:r>
        <w:r w:rsidR="00061D7F">
          <w:rPr>
            <w:rFonts w:eastAsiaTheme="minorEastAsia"/>
            <w:lang w:eastAsia="zh-CN"/>
          </w:rPr>
          <w:t>.</w:t>
        </w:r>
      </w:ins>
    </w:p>
    <w:p w:rsidR="00061D7F" w:rsidRPr="00751A8F" w:rsidRDefault="00061D7F" w:rsidP="00061D7F">
      <w:pPr>
        <w:pStyle w:val="ac"/>
        <w:numPr>
          <w:ilvl w:val="0"/>
          <w:numId w:val="16"/>
        </w:numPr>
        <w:rPr>
          <w:rFonts w:eastAsiaTheme="minorEastAsia"/>
          <w:lang w:eastAsia="zh-CN"/>
        </w:rPr>
      </w:pPr>
      <w:ins w:id="67" w:author="zhuhaoren" w:date="2020-10-29T11:24:00Z">
        <w:r>
          <w:rPr>
            <w:rFonts w:eastAsiaTheme="minorEastAsia"/>
            <w:lang w:eastAsia="zh-CN"/>
          </w:rPr>
          <w:t xml:space="preserve">UE itself can trigger </w:t>
        </w:r>
        <w:r w:rsidRPr="00061D7F">
          <w:rPr>
            <w:rFonts w:eastAsiaTheme="minorEastAsia"/>
            <w:lang w:eastAsia="zh-CN"/>
          </w:rPr>
          <w:t>handover of PLMN anchored PDU Session from NG-RAN to N3IWF (connected by SNPN)</w:t>
        </w:r>
        <w:r>
          <w:rPr>
            <w:rFonts w:eastAsiaTheme="minorEastAsia"/>
            <w:lang w:eastAsia="zh-CN"/>
          </w:rPr>
          <w:t xml:space="preserve"> or</w:t>
        </w:r>
      </w:ins>
      <w:ins w:id="68" w:author="zhuhaoren" w:date="2020-10-29T11:25:00Z">
        <w:r>
          <w:rPr>
            <w:rFonts w:eastAsiaTheme="minorEastAsia"/>
            <w:lang w:eastAsia="zh-CN"/>
          </w:rPr>
          <w:t xml:space="preserve"> </w:t>
        </w:r>
        <w:r w:rsidRPr="00AF26F3">
          <w:rPr>
            <w:rFonts w:eastAsiaTheme="minorEastAsia"/>
            <w:lang w:eastAsia="zh-CN"/>
          </w:rPr>
          <w:t>network switch from PLMN to SNPN and PDU session anchor re-selection</w:t>
        </w:r>
        <w:r>
          <w:rPr>
            <w:rFonts w:eastAsiaTheme="minorEastAsia"/>
            <w:lang w:eastAsia="zh-CN"/>
          </w:rPr>
          <w:t>.</w:t>
        </w:r>
      </w:ins>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rsidR="00CA089A" w:rsidRDefault="00CA089A" w:rsidP="00894F1D">
      <w:pPr>
        <w:rPr>
          <w:lang w:val="en-US" w:eastAsia="en-US"/>
        </w:rPr>
      </w:pP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Third</w:t>
      </w:r>
      <w:r w:rsidRPr="0042466D">
        <w:rPr>
          <w:rFonts w:ascii="Arial" w:hAnsi="Arial" w:cs="Arial"/>
          <w:color w:val="FF0000"/>
          <w:sz w:val="28"/>
          <w:szCs w:val="28"/>
          <w:lang w:val="en-US"/>
        </w:rPr>
        <w:t xml:space="preserve"> change * * * *</w:t>
      </w:r>
    </w:p>
    <w:p w:rsidR="00CA089A" w:rsidRDefault="00CA089A" w:rsidP="00894F1D">
      <w:pPr>
        <w:rPr>
          <w:lang w:val="en-US" w:eastAsia="en-US"/>
        </w:rPr>
      </w:pP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Fourth</w:t>
      </w:r>
      <w:r w:rsidRPr="0042466D">
        <w:rPr>
          <w:rFonts w:ascii="Arial" w:hAnsi="Arial" w:cs="Arial"/>
          <w:color w:val="FF0000"/>
          <w:sz w:val="28"/>
          <w:szCs w:val="28"/>
          <w:lang w:val="en-US"/>
        </w:rPr>
        <w:t xml:space="preserve"> change * * * *</w:t>
      </w:r>
    </w:p>
    <w:p w:rsidR="00CA089A" w:rsidRDefault="00CA089A" w:rsidP="00894F1D">
      <w:pPr>
        <w:rPr>
          <w:lang w:val="en-US" w:eastAsia="en-US"/>
        </w:rPr>
      </w:pPr>
    </w:p>
    <w:p w:rsidR="00CB690A" w:rsidRPr="0042466D" w:rsidRDefault="00CB690A" w:rsidP="00CB69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Fifth</w:t>
      </w:r>
      <w:r w:rsidRPr="0042466D">
        <w:rPr>
          <w:rFonts w:ascii="Arial" w:hAnsi="Arial" w:cs="Arial"/>
          <w:color w:val="FF0000"/>
          <w:sz w:val="28"/>
          <w:szCs w:val="28"/>
          <w:lang w:val="en-US"/>
        </w:rPr>
        <w:t xml:space="preserve"> change * * * *</w:t>
      </w:r>
    </w:p>
    <w:p w:rsidR="00CA089A" w:rsidRDefault="00CA089A" w:rsidP="00894F1D">
      <w:pPr>
        <w:rPr>
          <w:lang w:val="en-US" w:eastAsia="en-US"/>
        </w:rPr>
      </w:pP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
    </w:p>
    <w:sectPr w:rsidR="00CA089A" w:rsidRPr="0042466D">
      <w:headerReference w:type="even" r:id="rId19"/>
      <w:headerReference w:type="default" r:id="rId20"/>
      <w:footerReference w:type="default" r:id="rId2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A7586" w:rsidRDefault="006A7586">
      <w:r>
        <w:separator/>
      </w:r>
    </w:p>
    <w:p w:rsidR="006A7586" w:rsidRDefault="006A7586"/>
  </w:endnote>
  <w:endnote w:type="continuationSeparator" w:id="0">
    <w:p w:rsidR="006A7586" w:rsidRDefault="006A7586">
      <w:r>
        <w:continuationSeparator/>
      </w:r>
    </w:p>
    <w:p w:rsidR="006A7586" w:rsidRDefault="006A75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5DD0" w:rsidRDefault="006F5DD0">
    <w:pPr>
      <w:framePr w:w="646" w:h="244" w:hRule="exact" w:wrap="around" w:vAnchor="text" w:hAnchor="margin" w:y="-5"/>
      <w:rPr>
        <w:rFonts w:ascii="Arial" w:hAnsi="Arial" w:cs="Arial"/>
        <w:b/>
        <w:bCs/>
        <w:i/>
        <w:iCs/>
        <w:sz w:val="18"/>
      </w:rPr>
    </w:pPr>
    <w:r>
      <w:rPr>
        <w:rFonts w:ascii="Arial" w:hAnsi="Arial" w:cs="Arial"/>
        <w:b/>
        <w:bCs/>
        <w:i/>
        <w:iCs/>
        <w:sz w:val="18"/>
      </w:rPr>
      <w:t>3GPP</w:t>
    </w:r>
  </w:p>
  <w:p w:rsidR="006F5DD0" w:rsidRDefault="006F5DD0">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6F5DD0" w:rsidRDefault="006F5DD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A7586" w:rsidRDefault="006A7586">
      <w:r>
        <w:separator/>
      </w:r>
    </w:p>
    <w:p w:rsidR="006A7586" w:rsidRDefault="006A7586"/>
  </w:footnote>
  <w:footnote w:type="continuationSeparator" w:id="0">
    <w:p w:rsidR="006A7586" w:rsidRDefault="006A7586">
      <w:r>
        <w:continuationSeparator/>
      </w:r>
    </w:p>
    <w:p w:rsidR="006A7586" w:rsidRDefault="006A758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5DD0" w:rsidRDefault="006F5DD0"/>
  <w:p w:rsidR="006F5DD0" w:rsidRDefault="006F5DD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5DD0" w:rsidRPr="00420CB6" w:rsidRDefault="006F5DD0">
    <w:pPr>
      <w:framePr w:w="2851" w:h="244" w:hRule="exact" w:wrap="around" w:vAnchor="text" w:hAnchor="page" w:x="1156" w:y="-1"/>
      <w:rPr>
        <w:rFonts w:ascii="Arial" w:hAnsi="Arial" w:cs="Arial"/>
        <w:b/>
        <w:bCs/>
        <w:sz w:val="18"/>
        <w:lang w:val="fr-FR"/>
      </w:rPr>
    </w:pPr>
    <w:r w:rsidRPr="00420CB6">
      <w:rPr>
        <w:rFonts w:ascii="Arial" w:hAnsi="Arial" w:cs="Arial"/>
        <w:b/>
        <w:bCs/>
        <w:sz w:val="18"/>
        <w:lang w:val="fr-FR"/>
      </w:rPr>
      <w:t>SA WG2 Temporary Document</w:t>
    </w:r>
  </w:p>
  <w:p w:rsidR="006F5DD0" w:rsidRPr="00420CB6" w:rsidRDefault="006F5DD0" w:rsidP="003264F1">
    <w:pPr>
      <w:framePr w:w="946" w:h="272" w:hRule="exact" w:wrap="around" w:vAnchor="text" w:hAnchor="margin" w:xAlign="center" w:y="-1"/>
      <w:jc w:val="center"/>
      <w:rPr>
        <w:rFonts w:ascii="Arial" w:hAnsi="Arial" w:cs="Arial"/>
        <w:b/>
        <w:bCs/>
        <w:sz w:val="18"/>
        <w:lang w:val="fr-FR"/>
      </w:rPr>
    </w:pPr>
    <w:r w:rsidRPr="00420CB6">
      <w:rPr>
        <w:rFonts w:ascii="Arial" w:hAnsi="Arial" w:cs="Arial"/>
        <w:b/>
        <w:bCs/>
        <w:sz w:val="18"/>
        <w:lang w:val="fr-FR"/>
      </w:rPr>
      <w:t xml:space="preserve">Page </w:t>
    </w:r>
    <w:r>
      <w:rPr>
        <w:rFonts w:ascii="Arial" w:hAnsi="Arial" w:cs="Arial"/>
        <w:b/>
        <w:bCs/>
        <w:sz w:val="18"/>
      </w:rPr>
      <w:fldChar w:fldCharType="begin"/>
    </w:r>
    <w:r w:rsidRPr="00420CB6">
      <w:rPr>
        <w:rFonts w:ascii="Arial" w:hAnsi="Arial" w:cs="Arial"/>
        <w:b/>
        <w:bCs/>
        <w:sz w:val="18"/>
        <w:lang w:val="fr-FR"/>
      </w:rPr>
      <w:instrText xml:space="preserve">page </w:instrText>
    </w:r>
    <w:r>
      <w:rPr>
        <w:rFonts w:ascii="Arial" w:hAnsi="Arial" w:cs="Arial"/>
        <w:b/>
        <w:bCs/>
        <w:sz w:val="18"/>
      </w:rPr>
      <w:fldChar w:fldCharType="separate"/>
    </w:r>
    <w:r w:rsidR="00FC4127">
      <w:rPr>
        <w:rFonts w:ascii="Arial" w:hAnsi="Arial" w:cs="Arial"/>
        <w:b/>
        <w:bCs/>
        <w:noProof/>
        <w:sz w:val="18"/>
        <w:lang w:val="fr-FR"/>
      </w:rPr>
      <w:t>5</w:t>
    </w:r>
    <w:r>
      <w:rPr>
        <w:rFonts w:ascii="Arial" w:hAnsi="Arial" w:cs="Arial"/>
        <w:b/>
        <w:bCs/>
        <w:sz w:val="18"/>
      </w:rPr>
      <w:fldChar w:fldCharType="end"/>
    </w:r>
  </w:p>
  <w:p w:rsidR="006F5DD0" w:rsidRPr="00420CB6" w:rsidRDefault="006F5DD0">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55pt;height:15.55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1"/>
  </w:num>
  <w:num w:numId="4">
    <w:abstractNumId w:val="3"/>
  </w:num>
  <w:num w:numId="5">
    <w:abstractNumId w:val="9"/>
  </w:num>
  <w:num w:numId="6">
    <w:abstractNumId w:val="14"/>
  </w:num>
  <w:num w:numId="7">
    <w:abstractNumId w:val="5"/>
  </w:num>
  <w:num w:numId="8">
    <w:abstractNumId w:val="8"/>
  </w:num>
  <w:num w:numId="9">
    <w:abstractNumId w:val="11"/>
  </w:num>
  <w:num w:numId="10">
    <w:abstractNumId w:val="15"/>
  </w:num>
  <w:num w:numId="11">
    <w:abstractNumId w:val="6"/>
  </w:num>
  <w:num w:numId="12">
    <w:abstractNumId w:val="0"/>
  </w:num>
  <w:num w:numId="13">
    <w:abstractNumId w:val="2"/>
  </w:num>
  <w:num w:numId="14">
    <w:abstractNumId w:val="7"/>
  </w:num>
  <w:num w:numId="15">
    <w:abstractNumId w:val="13"/>
  </w:num>
  <w:num w:numId="16">
    <w:abstractNumId w:val="12"/>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uhaoren">
    <w15:presenceInfo w15:providerId="AD" w15:userId="S-1-5-21-147214757-305610072-1517763936-5070492"/>
  </w15:person>
  <w15:person w15:author="zhuhualin (A)">
    <w15:presenceInfo w15:providerId="AD" w15:userId="S-1-5-21-147214757-305610072-1517763936-25028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0372"/>
    <w:rsid w:val="000220E9"/>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7051"/>
    <w:rsid w:val="00047C64"/>
    <w:rsid w:val="00050528"/>
    <w:rsid w:val="00050D23"/>
    <w:rsid w:val="00052A29"/>
    <w:rsid w:val="000549F0"/>
    <w:rsid w:val="000559CF"/>
    <w:rsid w:val="00056F95"/>
    <w:rsid w:val="0005715C"/>
    <w:rsid w:val="00060F24"/>
    <w:rsid w:val="00061D7F"/>
    <w:rsid w:val="00062F11"/>
    <w:rsid w:val="000631E9"/>
    <w:rsid w:val="00063321"/>
    <w:rsid w:val="00063EF2"/>
    <w:rsid w:val="0006502B"/>
    <w:rsid w:val="00067107"/>
    <w:rsid w:val="00067ED3"/>
    <w:rsid w:val="000708BD"/>
    <w:rsid w:val="000710F7"/>
    <w:rsid w:val="000715FC"/>
    <w:rsid w:val="00071CC8"/>
    <w:rsid w:val="00071FAE"/>
    <w:rsid w:val="00073048"/>
    <w:rsid w:val="0007338E"/>
    <w:rsid w:val="00073BD4"/>
    <w:rsid w:val="00074480"/>
    <w:rsid w:val="0007536B"/>
    <w:rsid w:val="00075D9C"/>
    <w:rsid w:val="0008116D"/>
    <w:rsid w:val="000830D4"/>
    <w:rsid w:val="00084E41"/>
    <w:rsid w:val="0008565B"/>
    <w:rsid w:val="00085FC7"/>
    <w:rsid w:val="00086929"/>
    <w:rsid w:val="00090D4D"/>
    <w:rsid w:val="00091BA0"/>
    <w:rsid w:val="00093796"/>
    <w:rsid w:val="000946ED"/>
    <w:rsid w:val="0009483A"/>
    <w:rsid w:val="00095AD3"/>
    <w:rsid w:val="000965B7"/>
    <w:rsid w:val="000A1CE9"/>
    <w:rsid w:val="000A2B97"/>
    <w:rsid w:val="000A49D3"/>
    <w:rsid w:val="000A5948"/>
    <w:rsid w:val="000A75B1"/>
    <w:rsid w:val="000B103E"/>
    <w:rsid w:val="000B128A"/>
    <w:rsid w:val="000B131F"/>
    <w:rsid w:val="000B1493"/>
    <w:rsid w:val="000B3DD5"/>
    <w:rsid w:val="000B50B5"/>
    <w:rsid w:val="000B5E4C"/>
    <w:rsid w:val="000B6489"/>
    <w:rsid w:val="000B77DD"/>
    <w:rsid w:val="000B79B7"/>
    <w:rsid w:val="000C0426"/>
    <w:rsid w:val="000C05C6"/>
    <w:rsid w:val="000C13A3"/>
    <w:rsid w:val="000C29D7"/>
    <w:rsid w:val="000C2CB4"/>
    <w:rsid w:val="000C71A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3035"/>
    <w:rsid w:val="000F5D71"/>
    <w:rsid w:val="000F5E59"/>
    <w:rsid w:val="000F60B7"/>
    <w:rsid w:val="000F67B7"/>
    <w:rsid w:val="000F77CC"/>
    <w:rsid w:val="000F7F37"/>
    <w:rsid w:val="0010191A"/>
    <w:rsid w:val="00101E97"/>
    <w:rsid w:val="00101FFB"/>
    <w:rsid w:val="0010430B"/>
    <w:rsid w:val="00104CDA"/>
    <w:rsid w:val="001059D1"/>
    <w:rsid w:val="0010795D"/>
    <w:rsid w:val="00107A82"/>
    <w:rsid w:val="00107E22"/>
    <w:rsid w:val="00110662"/>
    <w:rsid w:val="00111E3C"/>
    <w:rsid w:val="00112BF1"/>
    <w:rsid w:val="0011387E"/>
    <w:rsid w:val="001142B0"/>
    <w:rsid w:val="001156E9"/>
    <w:rsid w:val="001205BE"/>
    <w:rsid w:val="00120763"/>
    <w:rsid w:val="0012113A"/>
    <w:rsid w:val="00121A78"/>
    <w:rsid w:val="00122017"/>
    <w:rsid w:val="00122F37"/>
    <w:rsid w:val="001242C5"/>
    <w:rsid w:val="00124B46"/>
    <w:rsid w:val="0012561F"/>
    <w:rsid w:val="00126564"/>
    <w:rsid w:val="001265BC"/>
    <w:rsid w:val="001267FB"/>
    <w:rsid w:val="00126856"/>
    <w:rsid w:val="00127379"/>
    <w:rsid w:val="001300B5"/>
    <w:rsid w:val="001306C0"/>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4342"/>
    <w:rsid w:val="001673CA"/>
    <w:rsid w:val="00167AF3"/>
    <w:rsid w:val="00170A7C"/>
    <w:rsid w:val="0017207F"/>
    <w:rsid w:val="001731A2"/>
    <w:rsid w:val="001736B5"/>
    <w:rsid w:val="00173A57"/>
    <w:rsid w:val="001750EF"/>
    <w:rsid w:val="001765B4"/>
    <w:rsid w:val="00176CD0"/>
    <w:rsid w:val="00177EFC"/>
    <w:rsid w:val="001802CC"/>
    <w:rsid w:val="001806F6"/>
    <w:rsid w:val="001821B7"/>
    <w:rsid w:val="00182258"/>
    <w:rsid w:val="001835B3"/>
    <w:rsid w:val="00184110"/>
    <w:rsid w:val="00184314"/>
    <w:rsid w:val="001846EE"/>
    <w:rsid w:val="00184908"/>
    <w:rsid w:val="00185660"/>
    <w:rsid w:val="00185C88"/>
    <w:rsid w:val="00186F58"/>
    <w:rsid w:val="00187F8B"/>
    <w:rsid w:val="001906C2"/>
    <w:rsid w:val="001929DA"/>
    <w:rsid w:val="00193556"/>
    <w:rsid w:val="00193C28"/>
    <w:rsid w:val="001940BC"/>
    <w:rsid w:val="0019666E"/>
    <w:rsid w:val="00196B2A"/>
    <w:rsid w:val="0019723A"/>
    <w:rsid w:val="001A022E"/>
    <w:rsid w:val="001A0FD2"/>
    <w:rsid w:val="001A3A7D"/>
    <w:rsid w:val="001A3C9B"/>
    <w:rsid w:val="001A3FB4"/>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7E1"/>
    <w:rsid w:val="001C1E41"/>
    <w:rsid w:val="001C4445"/>
    <w:rsid w:val="001C488F"/>
    <w:rsid w:val="001C50F0"/>
    <w:rsid w:val="001C6359"/>
    <w:rsid w:val="001C672D"/>
    <w:rsid w:val="001C74D2"/>
    <w:rsid w:val="001C77F4"/>
    <w:rsid w:val="001D0433"/>
    <w:rsid w:val="001D06A4"/>
    <w:rsid w:val="001D1200"/>
    <w:rsid w:val="001D1FB4"/>
    <w:rsid w:val="001D2DF9"/>
    <w:rsid w:val="001E0DF5"/>
    <w:rsid w:val="001E125D"/>
    <w:rsid w:val="001E1F34"/>
    <w:rsid w:val="001E4DFF"/>
    <w:rsid w:val="001E5C9E"/>
    <w:rsid w:val="001F0BF7"/>
    <w:rsid w:val="001F0F75"/>
    <w:rsid w:val="001F1523"/>
    <w:rsid w:val="001F2899"/>
    <w:rsid w:val="001F320F"/>
    <w:rsid w:val="001F381B"/>
    <w:rsid w:val="001F4582"/>
    <w:rsid w:val="001F478B"/>
    <w:rsid w:val="001F4D77"/>
    <w:rsid w:val="001F5984"/>
    <w:rsid w:val="001F5C0F"/>
    <w:rsid w:val="001F6AA4"/>
    <w:rsid w:val="00200C7B"/>
    <w:rsid w:val="00201759"/>
    <w:rsid w:val="002021FC"/>
    <w:rsid w:val="002043CF"/>
    <w:rsid w:val="00205F81"/>
    <w:rsid w:val="00206169"/>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A69"/>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D03"/>
    <w:rsid w:val="0025520E"/>
    <w:rsid w:val="00257C37"/>
    <w:rsid w:val="00260A35"/>
    <w:rsid w:val="00260C09"/>
    <w:rsid w:val="00260FBA"/>
    <w:rsid w:val="00261D77"/>
    <w:rsid w:val="0026236D"/>
    <w:rsid w:val="00262BEF"/>
    <w:rsid w:val="00262C6D"/>
    <w:rsid w:val="0026332C"/>
    <w:rsid w:val="002657DD"/>
    <w:rsid w:val="00267FC8"/>
    <w:rsid w:val="002707A8"/>
    <w:rsid w:val="00270D4F"/>
    <w:rsid w:val="00271A3E"/>
    <w:rsid w:val="002723FA"/>
    <w:rsid w:val="00272E73"/>
    <w:rsid w:val="00273AF8"/>
    <w:rsid w:val="00273D31"/>
    <w:rsid w:val="0027499D"/>
    <w:rsid w:val="002756C1"/>
    <w:rsid w:val="00275FD2"/>
    <w:rsid w:val="002761A8"/>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E3B"/>
    <w:rsid w:val="002934C0"/>
    <w:rsid w:val="002943A4"/>
    <w:rsid w:val="00295FEC"/>
    <w:rsid w:val="0029673F"/>
    <w:rsid w:val="002A062F"/>
    <w:rsid w:val="002A3C41"/>
    <w:rsid w:val="002A6F90"/>
    <w:rsid w:val="002A7929"/>
    <w:rsid w:val="002B051E"/>
    <w:rsid w:val="002B1D85"/>
    <w:rsid w:val="002B21E7"/>
    <w:rsid w:val="002B2ABA"/>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A30"/>
    <w:rsid w:val="002E1B45"/>
    <w:rsid w:val="002E2018"/>
    <w:rsid w:val="002E4026"/>
    <w:rsid w:val="002E41F3"/>
    <w:rsid w:val="002E4AA9"/>
    <w:rsid w:val="002E4E29"/>
    <w:rsid w:val="002E54CA"/>
    <w:rsid w:val="002E6D0D"/>
    <w:rsid w:val="002E7D6C"/>
    <w:rsid w:val="002F0809"/>
    <w:rsid w:val="002F0C12"/>
    <w:rsid w:val="002F3960"/>
    <w:rsid w:val="002F400D"/>
    <w:rsid w:val="002F4B59"/>
    <w:rsid w:val="002F4F84"/>
    <w:rsid w:val="002F5879"/>
    <w:rsid w:val="002F702C"/>
    <w:rsid w:val="002F7117"/>
    <w:rsid w:val="002F7A8F"/>
    <w:rsid w:val="002F7F76"/>
    <w:rsid w:val="0030069C"/>
    <w:rsid w:val="00301264"/>
    <w:rsid w:val="0030127B"/>
    <w:rsid w:val="00301754"/>
    <w:rsid w:val="003034B2"/>
    <w:rsid w:val="00305F20"/>
    <w:rsid w:val="00310B0A"/>
    <w:rsid w:val="0031175D"/>
    <w:rsid w:val="00312459"/>
    <w:rsid w:val="003142A3"/>
    <w:rsid w:val="0031486D"/>
    <w:rsid w:val="00314E42"/>
    <w:rsid w:val="003153C7"/>
    <w:rsid w:val="00316798"/>
    <w:rsid w:val="00317BA6"/>
    <w:rsid w:val="0032155D"/>
    <w:rsid w:val="00323DAB"/>
    <w:rsid w:val="003244C5"/>
    <w:rsid w:val="00324F09"/>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2847"/>
    <w:rsid w:val="00352CA6"/>
    <w:rsid w:val="00353003"/>
    <w:rsid w:val="00353190"/>
    <w:rsid w:val="00353AA9"/>
    <w:rsid w:val="00353E52"/>
    <w:rsid w:val="003542DA"/>
    <w:rsid w:val="003557F0"/>
    <w:rsid w:val="00356277"/>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C13"/>
    <w:rsid w:val="00372FE8"/>
    <w:rsid w:val="003757F0"/>
    <w:rsid w:val="00375AFF"/>
    <w:rsid w:val="00375C1A"/>
    <w:rsid w:val="0038028D"/>
    <w:rsid w:val="00380585"/>
    <w:rsid w:val="00380A07"/>
    <w:rsid w:val="00380E86"/>
    <w:rsid w:val="00383F2D"/>
    <w:rsid w:val="00384D8F"/>
    <w:rsid w:val="00385B51"/>
    <w:rsid w:val="0038795A"/>
    <w:rsid w:val="00391008"/>
    <w:rsid w:val="00391607"/>
    <w:rsid w:val="00391898"/>
    <w:rsid w:val="00391B9A"/>
    <w:rsid w:val="0039273B"/>
    <w:rsid w:val="00392EA7"/>
    <w:rsid w:val="00393992"/>
    <w:rsid w:val="00393E52"/>
    <w:rsid w:val="003948EF"/>
    <w:rsid w:val="00395453"/>
    <w:rsid w:val="003960DE"/>
    <w:rsid w:val="00396CFF"/>
    <w:rsid w:val="003970D5"/>
    <w:rsid w:val="00397CED"/>
    <w:rsid w:val="00397F82"/>
    <w:rsid w:val="00397FCF"/>
    <w:rsid w:val="003A02E5"/>
    <w:rsid w:val="003A11FD"/>
    <w:rsid w:val="003A376F"/>
    <w:rsid w:val="003A3BC8"/>
    <w:rsid w:val="003A5197"/>
    <w:rsid w:val="003A69B6"/>
    <w:rsid w:val="003A6AB2"/>
    <w:rsid w:val="003B00A0"/>
    <w:rsid w:val="003B020E"/>
    <w:rsid w:val="003B0FC2"/>
    <w:rsid w:val="003B2E77"/>
    <w:rsid w:val="003B2F4F"/>
    <w:rsid w:val="003B3C85"/>
    <w:rsid w:val="003B59D6"/>
    <w:rsid w:val="003B7365"/>
    <w:rsid w:val="003B7948"/>
    <w:rsid w:val="003C02B3"/>
    <w:rsid w:val="003C3667"/>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704E"/>
    <w:rsid w:val="003E7535"/>
    <w:rsid w:val="003E7907"/>
    <w:rsid w:val="003E7B49"/>
    <w:rsid w:val="003F1EA3"/>
    <w:rsid w:val="003F258A"/>
    <w:rsid w:val="003F3648"/>
    <w:rsid w:val="003F3F06"/>
    <w:rsid w:val="003F3F5A"/>
    <w:rsid w:val="003F461C"/>
    <w:rsid w:val="003F4BE1"/>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CB6"/>
    <w:rsid w:val="00422FC5"/>
    <w:rsid w:val="00423407"/>
    <w:rsid w:val="00423BDB"/>
    <w:rsid w:val="00423F36"/>
    <w:rsid w:val="0042449E"/>
    <w:rsid w:val="004244F2"/>
    <w:rsid w:val="004268FC"/>
    <w:rsid w:val="0043031B"/>
    <w:rsid w:val="00431F48"/>
    <w:rsid w:val="00433E88"/>
    <w:rsid w:val="00434BDE"/>
    <w:rsid w:val="00440861"/>
    <w:rsid w:val="00441C32"/>
    <w:rsid w:val="00441E13"/>
    <w:rsid w:val="00443252"/>
    <w:rsid w:val="004438D7"/>
    <w:rsid w:val="00443F2F"/>
    <w:rsid w:val="004452BF"/>
    <w:rsid w:val="004478B2"/>
    <w:rsid w:val="004503FD"/>
    <w:rsid w:val="00450E86"/>
    <w:rsid w:val="0045350D"/>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056"/>
    <w:rsid w:val="00466150"/>
    <w:rsid w:val="00467673"/>
    <w:rsid w:val="00470CA4"/>
    <w:rsid w:val="004745FD"/>
    <w:rsid w:val="004774B4"/>
    <w:rsid w:val="00481CD8"/>
    <w:rsid w:val="004821D9"/>
    <w:rsid w:val="00482DD7"/>
    <w:rsid w:val="00482F42"/>
    <w:rsid w:val="00483322"/>
    <w:rsid w:val="00483E3C"/>
    <w:rsid w:val="00485470"/>
    <w:rsid w:val="004862C2"/>
    <w:rsid w:val="0048675E"/>
    <w:rsid w:val="00491A0E"/>
    <w:rsid w:val="00494686"/>
    <w:rsid w:val="0049476B"/>
    <w:rsid w:val="004953B2"/>
    <w:rsid w:val="00497688"/>
    <w:rsid w:val="004A11B0"/>
    <w:rsid w:val="004A1D6F"/>
    <w:rsid w:val="004A2899"/>
    <w:rsid w:val="004A28DB"/>
    <w:rsid w:val="004A4199"/>
    <w:rsid w:val="004A4BB5"/>
    <w:rsid w:val="004A57A6"/>
    <w:rsid w:val="004A5BEF"/>
    <w:rsid w:val="004B08B3"/>
    <w:rsid w:val="004B28C5"/>
    <w:rsid w:val="004B28FE"/>
    <w:rsid w:val="004B3A9A"/>
    <w:rsid w:val="004B48B8"/>
    <w:rsid w:val="004B7262"/>
    <w:rsid w:val="004B7CB0"/>
    <w:rsid w:val="004B7F5D"/>
    <w:rsid w:val="004C025E"/>
    <w:rsid w:val="004C04D2"/>
    <w:rsid w:val="004C2A9C"/>
    <w:rsid w:val="004C49BC"/>
    <w:rsid w:val="004C531F"/>
    <w:rsid w:val="004C540F"/>
    <w:rsid w:val="004C6763"/>
    <w:rsid w:val="004C6ACF"/>
    <w:rsid w:val="004C738E"/>
    <w:rsid w:val="004D0285"/>
    <w:rsid w:val="004D051B"/>
    <w:rsid w:val="004D0CAD"/>
    <w:rsid w:val="004D1C86"/>
    <w:rsid w:val="004D1D31"/>
    <w:rsid w:val="004D1D8B"/>
    <w:rsid w:val="004D63EC"/>
    <w:rsid w:val="004D64F8"/>
    <w:rsid w:val="004D6700"/>
    <w:rsid w:val="004D6D97"/>
    <w:rsid w:val="004E1409"/>
    <w:rsid w:val="004E144D"/>
    <w:rsid w:val="004E1A21"/>
    <w:rsid w:val="004E21C2"/>
    <w:rsid w:val="004E4A9B"/>
    <w:rsid w:val="004E55B9"/>
    <w:rsid w:val="004E59B7"/>
    <w:rsid w:val="004E5C05"/>
    <w:rsid w:val="004E5D4F"/>
    <w:rsid w:val="004E6EE9"/>
    <w:rsid w:val="004E7315"/>
    <w:rsid w:val="004F0B8C"/>
    <w:rsid w:val="004F0C9A"/>
    <w:rsid w:val="004F162D"/>
    <w:rsid w:val="004F1C34"/>
    <w:rsid w:val="004F277A"/>
    <w:rsid w:val="004F3D4A"/>
    <w:rsid w:val="004F480B"/>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136C"/>
    <w:rsid w:val="00524196"/>
    <w:rsid w:val="005244BB"/>
    <w:rsid w:val="00526FD3"/>
    <w:rsid w:val="00527F42"/>
    <w:rsid w:val="005304F4"/>
    <w:rsid w:val="00531F30"/>
    <w:rsid w:val="00532701"/>
    <w:rsid w:val="00533891"/>
    <w:rsid w:val="00533EA7"/>
    <w:rsid w:val="005348AA"/>
    <w:rsid w:val="00535204"/>
    <w:rsid w:val="00535C60"/>
    <w:rsid w:val="00536771"/>
    <w:rsid w:val="00536988"/>
    <w:rsid w:val="00536E09"/>
    <w:rsid w:val="005372E9"/>
    <w:rsid w:val="00540763"/>
    <w:rsid w:val="005408D6"/>
    <w:rsid w:val="00541980"/>
    <w:rsid w:val="00541BDE"/>
    <w:rsid w:val="00541E59"/>
    <w:rsid w:val="00543E55"/>
    <w:rsid w:val="00543F19"/>
    <w:rsid w:val="005446D6"/>
    <w:rsid w:val="00550038"/>
    <w:rsid w:val="00550B88"/>
    <w:rsid w:val="0055150E"/>
    <w:rsid w:val="00552D00"/>
    <w:rsid w:val="00552EDB"/>
    <w:rsid w:val="0055392F"/>
    <w:rsid w:val="00554C55"/>
    <w:rsid w:val="00555F6C"/>
    <w:rsid w:val="00556068"/>
    <w:rsid w:val="005568FB"/>
    <w:rsid w:val="00561209"/>
    <w:rsid w:val="005612D1"/>
    <w:rsid w:val="0056459E"/>
    <w:rsid w:val="005657E5"/>
    <w:rsid w:val="00566A66"/>
    <w:rsid w:val="00567317"/>
    <w:rsid w:val="00572BA6"/>
    <w:rsid w:val="00573C90"/>
    <w:rsid w:val="005746B5"/>
    <w:rsid w:val="00574A05"/>
    <w:rsid w:val="0057683F"/>
    <w:rsid w:val="00576F70"/>
    <w:rsid w:val="00577C3B"/>
    <w:rsid w:val="00581C35"/>
    <w:rsid w:val="00582750"/>
    <w:rsid w:val="005827C3"/>
    <w:rsid w:val="00582896"/>
    <w:rsid w:val="00582D40"/>
    <w:rsid w:val="005860AC"/>
    <w:rsid w:val="00590772"/>
    <w:rsid w:val="00591AC5"/>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8B"/>
    <w:rsid w:val="005B39D5"/>
    <w:rsid w:val="005B3FB9"/>
    <w:rsid w:val="005B445F"/>
    <w:rsid w:val="005B49B5"/>
    <w:rsid w:val="005B605D"/>
    <w:rsid w:val="005B6571"/>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28BC"/>
    <w:rsid w:val="005E449C"/>
    <w:rsid w:val="005E46B9"/>
    <w:rsid w:val="005E4B3C"/>
    <w:rsid w:val="005E562A"/>
    <w:rsid w:val="005E677C"/>
    <w:rsid w:val="005E793F"/>
    <w:rsid w:val="005E7A4A"/>
    <w:rsid w:val="005F08C9"/>
    <w:rsid w:val="005F209C"/>
    <w:rsid w:val="005F23C8"/>
    <w:rsid w:val="005F302E"/>
    <w:rsid w:val="005F33AF"/>
    <w:rsid w:val="005F3633"/>
    <w:rsid w:val="005F3781"/>
    <w:rsid w:val="005F54C1"/>
    <w:rsid w:val="005F59D9"/>
    <w:rsid w:val="005F76E9"/>
    <w:rsid w:val="00601CC9"/>
    <w:rsid w:val="00603FD0"/>
    <w:rsid w:val="00605104"/>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FCE"/>
    <w:rsid w:val="006278F1"/>
    <w:rsid w:val="00632F1F"/>
    <w:rsid w:val="00635AB9"/>
    <w:rsid w:val="00640010"/>
    <w:rsid w:val="0064130B"/>
    <w:rsid w:val="0064146B"/>
    <w:rsid w:val="00642055"/>
    <w:rsid w:val="00644664"/>
    <w:rsid w:val="006449EC"/>
    <w:rsid w:val="00644B01"/>
    <w:rsid w:val="00646281"/>
    <w:rsid w:val="006462C1"/>
    <w:rsid w:val="00651D13"/>
    <w:rsid w:val="0065267B"/>
    <w:rsid w:val="0065339E"/>
    <w:rsid w:val="006539B5"/>
    <w:rsid w:val="0066251F"/>
    <w:rsid w:val="00665688"/>
    <w:rsid w:val="00666995"/>
    <w:rsid w:val="0066757F"/>
    <w:rsid w:val="006701F5"/>
    <w:rsid w:val="006705D5"/>
    <w:rsid w:val="00670D34"/>
    <w:rsid w:val="00671D64"/>
    <w:rsid w:val="006724E3"/>
    <w:rsid w:val="00672D14"/>
    <w:rsid w:val="00673CFE"/>
    <w:rsid w:val="00674CCA"/>
    <w:rsid w:val="00676A96"/>
    <w:rsid w:val="00677D95"/>
    <w:rsid w:val="006810AB"/>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1B7"/>
    <w:rsid w:val="006A7586"/>
    <w:rsid w:val="006A770B"/>
    <w:rsid w:val="006B02B8"/>
    <w:rsid w:val="006B043A"/>
    <w:rsid w:val="006B134E"/>
    <w:rsid w:val="006B3143"/>
    <w:rsid w:val="006B3A95"/>
    <w:rsid w:val="006B4823"/>
    <w:rsid w:val="006B48E8"/>
    <w:rsid w:val="006B5909"/>
    <w:rsid w:val="006C02F9"/>
    <w:rsid w:val="006C042F"/>
    <w:rsid w:val="006C0A54"/>
    <w:rsid w:val="006C1208"/>
    <w:rsid w:val="006C2781"/>
    <w:rsid w:val="006C3572"/>
    <w:rsid w:val="006C383E"/>
    <w:rsid w:val="006C6C32"/>
    <w:rsid w:val="006C70F0"/>
    <w:rsid w:val="006C7993"/>
    <w:rsid w:val="006D1207"/>
    <w:rsid w:val="006D2EFC"/>
    <w:rsid w:val="006D3AE5"/>
    <w:rsid w:val="006D472F"/>
    <w:rsid w:val="006D5301"/>
    <w:rsid w:val="006D5914"/>
    <w:rsid w:val="006D6005"/>
    <w:rsid w:val="006D6044"/>
    <w:rsid w:val="006D6502"/>
    <w:rsid w:val="006D6B03"/>
    <w:rsid w:val="006E2754"/>
    <w:rsid w:val="006E3C16"/>
    <w:rsid w:val="006E4A64"/>
    <w:rsid w:val="006E4CC6"/>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1F58"/>
    <w:rsid w:val="00713FD9"/>
    <w:rsid w:val="00714EF6"/>
    <w:rsid w:val="007150F0"/>
    <w:rsid w:val="0071544D"/>
    <w:rsid w:val="007165E0"/>
    <w:rsid w:val="007175B3"/>
    <w:rsid w:val="00717D60"/>
    <w:rsid w:val="007201AD"/>
    <w:rsid w:val="007209F3"/>
    <w:rsid w:val="00721A8F"/>
    <w:rsid w:val="00722AC2"/>
    <w:rsid w:val="00722D02"/>
    <w:rsid w:val="00722F8D"/>
    <w:rsid w:val="00723554"/>
    <w:rsid w:val="00725A0B"/>
    <w:rsid w:val="00725E84"/>
    <w:rsid w:val="00725EC2"/>
    <w:rsid w:val="007266D9"/>
    <w:rsid w:val="00726AC2"/>
    <w:rsid w:val="00726CD5"/>
    <w:rsid w:val="00730B98"/>
    <w:rsid w:val="00731985"/>
    <w:rsid w:val="00734562"/>
    <w:rsid w:val="00734DB5"/>
    <w:rsid w:val="00735A00"/>
    <w:rsid w:val="007362CE"/>
    <w:rsid w:val="007375A8"/>
    <w:rsid w:val="00737642"/>
    <w:rsid w:val="007403DF"/>
    <w:rsid w:val="007409A7"/>
    <w:rsid w:val="00740DC9"/>
    <w:rsid w:val="007445FE"/>
    <w:rsid w:val="00744FCE"/>
    <w:rsid w:val="007516E8"/>
    <w:rsid w:val="007518AE"/>
    <w:rsid w:val="00751A8F"/>
    <w:rsid w:val="00754C4F"/>
    <w:rsid w:val="0075550E"/>
    <w:rsid w:val="00756755"/>
    <w:rsid w:val="00757168"/>
    <w:rsid w:val="007573CC"/>
    <w:rsid w:val="0076013E"/>
    <w:rsid w:val="00762063"/>
    <w:rsid w:val="00762143"/>
    <w:rsid w:val="00762A9C"/>
    <w:rsid w:val="00763E75"/>
    <w:rsid w:val="0076702C"/>
    <w:rsid w:val="00767C2D"/>
    <w:rsid w:val="0077042B"/>
    <w:rsid w:val="007712FD"/>
    <w:rsid w:val="00772F47"/>
    <w:rsid w:val="00773BC3"/>
    <w:rsid w:val="00773C34"/>
    <w:rsid w:val="0077598A"/>
    <w:rsid w:val="00776D9A"/>
    <w:rsid w:val="00776DDD"/>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66B"/>
    <w:rsid w:val="007C0A5D"/>
    <w:rsid w:val="007C0D39"/>
    <w:rsid w:val="007C107C"/>
    <w:rsid w:val="007C1086"/>
    <w:rsid w:val="007C2972"/>
    <w:rsid w:val="007C29AF"/>
    <w:rsid w:val="007C4A64"/>
    <w:rsid w:val="007C5E11"/>
    <w:rsid w:val="007C71BB"/>
    <w:rsid w:val="007C75CA"/>
    <w:rsid w:val="007D1079"/>
    <w:rsid w:val="007D13D5"/>
    <w:rsid w:val="007D154A"/>
    <w:rsid w:val="007D3431"/>
    <w:rsid w:val="007D3C8C"/>
    <w:rsid w:val="007D4832"/>
    <w:rsid w:val="007D4A0E"/>
    <w:rsid w:val="007D572B"/>
    <w:rsid w:val="007E00BC"/>
    <w:rsid w:val="007E2051"/>
    <w:rsid w:val="007E21DF"/>
    <w:rsid w:val="007E49AA"/>
    <w:rsid w:val="007E5287"/>
    <w:rsid w:val="007E605A"/>
    <w:rsid w:val="007E69CC"/>
    <w:rsid w:val="007E6FB0"/>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17453"/>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4BB7"/>
    <w:rsid w:val="00837072"/>
    <w:rsid w:val="0083744C"/>
    <w:rsid w:val="00841E3B"/>
    <w:rsid w:val="00842C2E"/>
    <w:rsid w:val="00844157"/>
    <w:rsid w:val="008449F4"/>
    <w:rsid w:val="00844B8F"/>
    <w:rsid w:val="0084515B"/>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5BCA"/>
    <w:rsid w:val="00866FBC"/>
    <w:rsid w:val="0086771E"/>
    <w:rsid w:val="00872977"/>
    <w:rsid w:val="00872C22"/>
    <w:rsid w:val="008735AA"/>
    <w:rsid w:val="008735C7"/>
    <w:rsid w:val="00873EFD"/>
    <w:rsid w:val="008754B1"/>
    <w:rsid w:val="00876CD9"/>
    <w:rsid w:val="00880AA1"/>
    <w:rsid w:val="0088211C"/>
    <w:rsid w:val="0088283A"/>
    <w:rsid w:val="00882EF0"/>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44CC"/>
    <w:rsid w:val="008A469B"/>
    <w:rsid w:val="008A4928"/>
    <w:rsid w:val="008A4A5E"/>
    <w:rsid w:val="008A4F48"/>
    <w:rsid w:val="008A59E9"/>
    <w:rsid w:val="008B15E3"/>
    <w:rsid w:val="008B162F"/>
    <w:rsid w:val="008B1D4F"/>
    <w:rsid w:val="008B1FF0"/>
    <w:rsid w:val="008B216C"/>
    <w:rsid w:val="008B2EF7"/>
    <w:rsid w:val="008B483E"/>
    <w:rsid w:val="008B5F00"/>
    <w:rsid w:val="008B60E9"/>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60A"/>
    <w:rsid w:val="008E76A6"/>
    <w:rsid w:val="008F197C"/>
    <w:rsid w:val="008F5DB4"/>
    <w:rsid w:val="008F672C"/>
    <w:rsid w:val="008F6FE3"/>
    <w:rsid w:val="008F7903"/>
    <w:rsid w:val="008F7D6D"/>
    <w:rsid w:val="0090025D"/>
    <w:rsid w:val="00900BEF"/>
    <w:rsid w:val="009014FC"/>
    <w:rsid w:val="009015B4"/>
    <w:rsid w:val="0090490C"/>
    <w:rsid w:val="0090537A"/>
    <w:rsid w:val="009057AA"/>
    <w:rsid w:val="00906662"/>
    <w:rsid w:val="00906EE0"/>
    <w:rsid w:val="0090740B"/>
    <w:rsid w:val="00907EB0"/>
    <w:rsid w:val="009106FA"/>
    <w:rsid w:val="00911EB1"/>
    <w:rsid w:val="009151B8"/>
    <w:rsid w:val="0091538B"/>
    <w:rsid w:val="009173A0"/>
    <w:rsid w:val="0092375A"/>
    <w:rsid w:val="00923A7D"/>
    <w:rsid w:val="00926B8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5C17"/>
    <w:rsid w:val="00947C57"/>
    <w:rsid w:val="00950198"/>
    <w:rsid w:val="00950B60"/>
    <w:rsid w:val="00950FCA"/>
    <w:rsid w:val="009519B2"/>
    <w:rsid w:val="00951BDD"/>
    <w:rsid w:val="00953C09"/>
    <w:rsid w:val="00953CD8"/>
    <w:rsid w:val="0095413B"/>
    <w:rsid w:val="0095460C"/>
    <w:rsid w:val="0095559B"/>
    <w:rsid w:val="0095721F"/>
    <w:rsid w:val="009572DA"/>
    <w:rsid w:val="00961022"/>
    <w:rsid w:val="00962926"/>
    <w:rsid w:val="00962DEB"/>
    <w:rsid w:val="00963AAB"/>
    <w:rsid w:val="00963B35"/>
    <w:rsid w:val="00963DF9"/>
    <w:rsid w:val="00964324"/>
    <w:rsid w:val="0096452F"/>
    <w:rsid w:val="009645FD"/>
    <w:rsid w:val="009646AF"/>
    <w:rsid w:val="00964FE8"/>
    <w:rsid w:val="009654CB"/>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666"/>
    <w:rsid w:val="009934B9"/>
    <w:rsid w:val="00993749"/>
    <w:rsid w:val="009946FC"/>
    <w:rsid w:val="00994AE2"/>
    <w:rsid w:val="009952E9"/>
    <w:rsid w:val="00995E59"/>
    <w:rsid w:val="00996972"/>
    <w:rsid w:val="00997FCA"/>
    <w:rsid w:val="009A14F4"/>
    <w:rsid w:val="009A1939"/>
    <w:rsid w:val="009A250E"/>
    <w:rsid w:val="009A36B1"/>
    <w:rsid w:val="009A44DE"/>
    <w:rsid w:val="009A5784"/>
    <w:rsid w:val="009A71EE"/>
    <w:rsid w:val="009B28CC"/>
    <w:rsid w:val="009B2A0D"/>
    <w:rsid w:val="009B2E3A"/>
    <w:rsid w:val="009B2F3F"/>
    <w:rsid w:val="009B3744"/>
    <w:rsid w:val="009B4FF3"/>
    <w:rsid w:val="009B599F"/>
    <w:rsid w:val="009B5E67"/>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5AD2"/>
    <w:rsid w:val="009E5E33"/>
    <w:rsid w:val="009F00BC"/>
    <w:rsid w:val="009F0BD4"/>
    <w:rsid w:val="009F1B24"/>
    <w:rsid w:val="009F2CB6"/>
    <w:rsid w:val="009F4F45"/>
    <w:rsid w:val="009F57A4"/>
    <w:rsid w:val="009F5B1D"/>
    <w:rsid w:val="009F79B5"/>
    <w:rsid w:val="009F7C8A"/>
    <w:rsid w:val="00A005ED"/>
    <w:rsid w:val="00A00D82"/>
    <w:rsid w:val="00A0236F"/>
    <w:rsid w:val="00A0240B"/>
    <w:rsid w:val="00A033A4"/>
    <w:rsid w:val="00A0477C"/>
    <w:rsid w:val="00A0509F"/>
    <w:rsid w:val="00A05A6B"/>
    <w:rsid w:val="00A07106"/>
    <w:rsid w:val="00A10BDE"/>
    <w:rsid w:val="00A118D1"/>
    <w:rsid w:val="00A12779"/>
    <w:rsid w:val="00A131A8"/>
    <w:rsid w:val="00A1403A"/>
    <w:rsid w:val="00A1416A"/>
    <w:rsid w:val="00A1569B"/>
    <w:rsid w:val="00A15FAA"/>
    <w:rsid w:val="00A17EAF"/>
    <w:rsid w:val="00A20CB1"/>
    <w:rsid w:val="00A210AA"/>
    <w:rsid w:val="00A21470"/>
    <w:rsid w:val="00A228E4"/>
    <w:rsid w:val="00A22C34"/>
    <w:rsid w:val="00A23868"/>
    <w:rsid w:val="00A23BBA"/>
    <w:rsid w:val="00A24F28"/>
    <w:rsid w:val="00A2573B"/>
    <w:rsid w:val="00A25C93"/>
    <w:rsid w:val="00A25F3B"/>
    <w:rsid w:val="00A26DA1"/>
    <w:rsid w:val="00A27543"/>
    <w:rsid w:val="00A30505"/>
    <w:rsid w:val="00A31541"/>
    <w:rsid w:val="00A31D3C"/>
    <w:rsid w:val="00A32335"/>
    <w:rsid w:val="00A34195"/>
    <w:rsid w:val="00A34535"/>
    <w:rsid w:val="00A35FA2"/>
    <w:rsid w:val="00A36010"/>
    <w:rsid w:val="00A36832"/>
    <w:rsid w:val="00A42794"/>
    <w:rsid w:val="00A43593"/>
    <w:rsid w:val="00A438D9"/>
    <w:rsid w:val="00A446C3"/>
    <w:rsid w:val="00A45638"/>
    <w:rsid w:val="00A46B5B"/>
    <w:rsid w:val="00A473E4"/>
    <w:rsid w:val="00A47CC6"/>
    <w:rsid w:val="00A47F95"/>
    <w:rsid w:val="00A50C5F"/>
    <w:rsid w:val="00A51563"/>
    <w:rsid w:val="00A53003"/>
    <w:rsid w:val="00A5345E"/>
    <w:rsid w:val="00A54949"/>
    <w:rsid w:val="00A55E0A"/>
    <w:rsid w:val="00A5645D"/>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2D85"/>
    <w:rsid w:val="00A93620"/>
    <w:rsid w:val="00A941E0"/>
    <w:rsid w:val="00A944CF"/>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E5D"/>
    <w:rsid w:val="00AA6E53"/>
    <w:rsid w:val="00AB086B"/>
    <w:rsid w:val="00AB3BD1"/>
    <w:rsid w:val="00AB443B"/>
    <w:rsid w:val="00AB4A09"/>
    <w:rsid w:val="00AB4AFA"/>
    <w:rsid w:val="00AB51CF"/>
    <w:rsid w:val="00AB59A9"/>
    <w:rsid w:val="00AB5DB5"/>
    <w:rsid w:val="00AB6681"/>
    <w:rsid w:val="00AB7E31"/>
    <w:rsid w:val="00AC0322"/>
    <w:rsid w:val="00AC0A18"/>
    <w:rsid w:val="00AC1F7B"/>
    <w:rsid w:val="00AC2D32"/>
    <w:rsid w:val="00AC3D02"/>
    <w:rsid w:val="00AC450A"/>
    <w:rsid w:val="00AC4A6A"/>
    <w:rsid w:val="00AC4CDB"/>
    <w:rsid w:val="00AC4DD8"/>
    <w:rsid w:val="00AC4EB8"/>
    <w:rsid w:val="00AC5656"/>
    <w:rsid w:val="00AC7FB4"/>
    <w:rsid w:val="00AD0290"/>
    <w:rsid w:val="00AD0794"/>
    <w:rsid w:val="00AD0A22"/>
    <w:rsid w:val="00AD1948"/>
    <w:rsid w:val="00AD442F"/>
    <w:rsid w:val="00AD67C7"/>
    <w:rsid w:val="00AE0983"/>
    <w:rsid w:val="00AE1472"/>
    <w:rsid w:val="00AE1CA8"/>
    <w:rsid w:val="00AE2732"/>
    <w:rsid w:val="00AE4552"/>
    <w:rsid w:val="00AE51ED"/>
    <w:rsid w:val="00AE58A6"/>
    <w:rsid w:val="00AE6A23"/>
    <w:rsid w:val="00AE6C6F"/>
    <w:rsid w:val="00AE7A72"/>
    <w:rsid w:val="00AE7A8D"/>
    <w:rsid w:val="00AE7BDE"/>
    <w:rsid w:val="00AF0591"/>
    <w:rsid w:val="00AF0655"/>
    <w:rsid w:val="00AF09FB"/>
    <w:rsid w:val="00AF26F3"/>
    <w:rsid w:val="00AF3346"/>
    <w:rsid w:val="00AF3A96"/>
    <w:rsid w:val="00AF3B3F"/>
    <w:rsid w:val="00AF3EBA"/>
    <w:rsid w:val="00AF4A9B"/>
    <w:rsid w:val="00AF7393"/>
    <w:rsid w:val="00B014C2"/>
    <w:rsid w:val="00B02BFC"/>
    <w:rsid w:val="00B03770"/>
    <w:rsid w:val="00B03D58"/>
    <w:rsid w:val="00B03E15"/>
    <w:rsid w:val="00B03F2F"/>
    <w:rsid w:val="00B04613"/>
    <w:rsid w:val="00B059AF"/>
    <w:rsid w:val="00B06F3E"/>
    <w:rsid w:val="00B079F5"/>
    <w:rsid w:val="00B10464"/>
    <w:rsid w:val="00B14987"/>
    <w:rsid w:val="00B15CB4"/>
    <w:rsid w:val="00B15D04"/>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01EF"/>
    <w:rsid w:val="00B41DDA"/>
    <w:rsid w:val="00B435BF"/>
    <w:rsid w:val="00B438A2"/>
    <w:rsid w:val="00B444C8"/>
    <w:rsid w:val="00B44FFE"/>
    <w:rsid w:val="00B464DA"/>
    <w:rsid w:val="00B4657F"/>
    <w:rsid w:val="00B47691"/>
    <w:rsid w:val="00B4781C"/>
    <w:rsid w:val="00B5096F"/>
    <w:rsid w:val="00B51FF2"/>
    <w:rsid w:val="00B526DF"/>
    <w:rsid w:val="00B5315C"/>
    <w:rsid w:val="00B54F53"/>
    <w:rsid w:val="00B558B3"/>
    <w:rsid w:val="00B55BE9"/>
    <w:rsid w:val="00B560D2"/>
    <w:rsid w:val="00B5769D"/>
    <w:rsid w:val="00B57B4F"/>
    <w:rsid w:val="00B616FE"/>
    <w:rsid w:val="00B61BA6"/>
    <w:rsid w:val="00B6361C"/>
    <w:rsid w:val="00B67B0A"/>
    <w:rsid w:val="00B702BB"/>
    <w:rsid w:val="00B71D07"/>
    <w:rsid w:val="00B71DC3"/>
    <w:rsid w:val="00B71E39"/>
    <w:rsid w:val="00B72CC6"/>
    <w:rsid w:val="00B738FB"/>
    <w:rsid w:val="00B741F2"/>
    <w:rsid w:val="00B75989"/>
    <w:rsid w:val="00B77B34"/>
    <w:rsid w:val="00B80DC6"/>
    <w:rsid w:val="00B81E96"/>
    <w:rsid w:val="00B82343"/>
    <w:rsid w:val="00B8312C"/>
    <w:rsid w:val="00B85847"/>
    <w:rsid w:val="00B90A18"/>
    <w:rsid w:val="00B91779"/>
    <w:rsid w:val="00B91E98"/>
    <w:rsid w:val="00B9467E"/>
    <w:rsid w:val="00B94C5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1CE4"/>
    <w:rsid w:val="00BC23D0"/>
    <w:rsid w:val="00BC2519"/>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4"/>
    <w:rsid w:val="00C22BC2"/>
    <w:rsid w:val="00C248DE"/>
    <w:rsid w:val="00C27B02"/>
    <w:rsid w:val="00C31B90"/>
    <w:rsid w:val="00C3209E"/>
    <w:rsid w:val="00C3212E"/>
    <w:rsid w:val="00C34C12"/>
    <w:rsid w:val="00C34F3A"/>
    <w:rsid w:val="00C36359"/>
    <w:rsid w:val="00C36979"/>
    <w:rsid w:val="00C36E24"/>
    <w:rsid w:val="00C37160"/>
    <w:rsid w:val="00C40177"/>
    <w:rsid w:val="00C4043D"/>
    <w:rsid w:val="00C42371"/>
    <w:rsid w:val="00C42557"/>
    <w:rsid w:val="00C433AE"/>
    <w:rsid w:val="00C43418"/>
    <w:rsid w:val="00C43604"/>
    <w:rsid w:val="00C4361F"/>
    <w:rsid w:val="00C44C38"/>
    <w:rsid w:val="00C45A3F"/>
    <w:rsid w:val="00C46228"/>
    <w:rsid w:val="00C47B3F"/>
    <w:rsid w:val="00C51CC5"/>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2F8"/>
    <w:rsid w:val="00C74B22"/>
    <w:rsid w:val="00C75299"/>
    <w:rsid w:val="00C76599"/>
    <w:rsid w:val="00C76BBA"/>
    <w:rsid w:val="00C76DE8"/>
    <w:rsid w:val="00C775F6"/>
    <w:rsid w:val="00C77744"/>
    <w:rsid w:val="00C77E48"/>
    <w:rsid w:val="00C80BE3"/>
    <w:rsid w:val="00C80EAD"/>
    <w:rsid w:val="00C83CA4"/>
    <w:rsid w:val="00C83D2F"/>
    <w:rsid w:val="00C845DE"/>
    <w:rsid w:val="00C864DF"/>
    <w:rsid w:val="00C871EF"/>
    <w:rsid w:val="00C87EF3"/>
    <w:rsid w:val="00C910E9"/>
    <w:rsid w:val="00C91B18"/>
    <w:rsid w:val="00C93857"/>
    <w:rsid w:val="00C93C88"/>
    <w:rsid w:val="00C948FD"/>
    <w:rsid w:val="00C96367"/>
    <w:rsid w:val="00C9791E"/>
    <w:rsid w:val="00CA0156"/>
    <w:rsid w:val="00CA089A"/>
    <w:rsid w:val="00CA0B4B"/>
    <w:rsid w:val="00CA1995"/>
    <w:rsid w:val="00CA5B19"/>
    <w:rsid w:val="00CA6115"/>
    <w:rsid w:val="00CA6A05"/>
    <w:rsid w:val="00CA7003"/>
    <w:rsid w:val="00CB1351"/>
    <w:rsid w:val="00CB285D"/>
    <w:rsid w:val="00CB690A"/>
    <w:rsid w:val="00CC14A5"/>
    <w:rsid w:val="00CC2796"/>
    <w:rsid w:val="00CC2CB6"/>
    <w:rsid w:val="00CC3816"/>
    <w:rsid w:val="00CC3CAD"/>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5AC5"/>
    <w:rsid w:val="00D26EA7"/>
    <w:rsid w:val="00D27255"/>
    <w:rsid w:val="00D27516"/>
    <w:rsid w:val="00D27A9C"/>
    <w:rsid w:val="00D31DC4"/>
    <w:rsid w:val="00D328F9"/>
    <w:rsid w:val="00D32C9F"/>
    <w:rsid w:val="00D32CAC"/>
    <w:rsid w:val="00D3371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79EB"/>
    <w:rsid w:val="00D60629"/>
    <w:rsid w:val="00D614D5"/>
    <w:rsid w:val="00D6339A"/>
    <w:rsid w:val="00D64BFB"/>
    <w:rsid w:val="00D710EE"/>
    <w:rsid w:val="00D7132C"/>
    <w:rsid w:val="00D72284"/>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A42"/>
    <w:rsid w:val="00DC5335"/>
    <w:rsid w:val="00DC66C7"/>
    <w:rsid w:val="00DC7E89"/>
    <w:rsid w:val="00DD1FA5"/>
    <w:rsid w:val="00DD278C"/>
    <w:rsid w:val="00DD2B73"/>
    <w:rsid w:val="00DD47B2"/>
    <w:rsid w:val="00DD5B62"/>
    <w:rsid w:val="00DD6A08"/>
    <w:rsid w:val="00DE2B7E"/>
    <w:rsid w:val="00DE325F"/>
    <w:rsid w:val="00DE4468"/>
    <w:rsid w:val="00DE4D23"/>
    <w:rsid w:val="00DE4FE3"/>
    <w:rsid w:val="00DE7993"/>
    <w:rsid w:val="00DF0A26"/>
    <w:rsid w:val="00DF1A53"/>
    <w:rsid w:val="00DF2E05"/>
    <w:rsid w:val="00DF35F4"/>
    <w:rsid w:val="00DF54A8"/>
    <w:rsid w:val="00DF65BD"/>
    <w:rsid w:val="00DF6E9D"/>
    <w:rsid w:val="00DF7AE0"/>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178A"/>
    <w:rsid w:val="00E41B93"/>
    <w:rsid w:val="00E426E2"/>
    <w:rsid w:val="00E4287B"/>
    <w:rsid w:val="00E45525"/>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BEE"/>
    <w:rsid w:val="00E76FAD"/>
    <w:rsid w:val="00E7788F"/>
    <w:rsid w:val="00E81533"/>
    <w:rsid w:val="00E82993"/>
    <w:rsid w:val="00E82A74"/>
    <w:rsid w:val="00E82F57"/>
    <w:rsid w:val="00E8347A"/>
    <w:rsid w:val="00E8348F"/>
    <w:rsid w:val="00E84E20"/>
    <w:rsid w:val="00E8578D"/>
    <w:rsid w:val="00E91093"/>
    <w:rsid w:val="00E91498"/>
    <w:rsid w:val="00E91691"/>
    <w:rsid w:val="00E9296B"/>
    <w:rsid w:val="00E92C8C"/>
    <w:rsid w:val="00E94931"/>
    <w:rsid w:val="00E958DD"/>
    <w:rsid w:val="00E9592A"/>
    <w:rsid w:val="00E95BA9"/>
    <w:rsid w:val="00E9637F"/>
    <w:rsid w:val="00EA0C70"/>
    <w:rsid w:val="00EA17E6"/>
    <w:rsid w:val="00EA1D56"/>
    <w:rsid w:val="00EA28B3"/>
    <w:rsid w:val="00EA3201"/>
    <w:rsid w:val="00EA34FE"/>
    <w:rsid w:val="00EA3F7C"/>
    <w:rsid w:val="00EA4289"/>
    <w:rsid w:val="00EA48A1"/>
    <w:rsid w:val="00EA4F84"/>
    <w:rsid w:val="00EA5004"/>
    <w:rsid w:val="00EA5A46"/>
    <w:rsid w:val="00EA6D78"/>
    <w:rsid w:val="00EB0711"/>
    <w:rsid w:val="00EB09DB"/>
    <w:rsid w:val="00EB164E"/>
    <w:rsid w:val="00EB245F"/>
    <w:rsid w:val="00EB25FE"/>
    <w:rsid w:val="00EB33D4"/>
    <w:rsid w:val="00EB3646"/>
    <w:rsid w:val="00EB3CCD"/>
    <w:rsid w:val="00EB3DA9"/>
    <w:rsid w:val="00EB4FDF"/>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4E38"/>
    <w:rsid w:val="00ED5DA1"/>
    <w:rsid w:val="00ED6ACA"/>
    <w:rsid w:val="00ED7515"/>
    <w:rsid w:val="00EE1219"/>
    <w:rsid w:val="00EE2FD9"/>
    <w:rsid w:val="00EE30F3"/>
    <w:rsid w:val="00EE42CC"/>
    <w:rsid w:val="00EE466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51BF"/>
    <w:rsid w:val="00F15688"/>
    <w:rsid w:val="00F15F5D"/>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D84"/>
    <w:rsid w:val="00F51F96"/>
    <w:rsid w:val="00F53417"/>
    <w:rsid w:val="00F549D1"/>
    <w:rsid w:val="00F550D1"/>
    <w:rsid w:val="00F55732"/>
    <w:rsid w:val="00F55950"/>
    <w:rsid w:val="00F566A0"/>
    <w:rsid w:val="00F56BB9"/>
    <w:rsid w:val="00F56F6F"/>
    <w:rsid w:val="00F60CB6"/>
    <w:rsid w:val="00F61070"/>
    <w:rsid w:val="00F622F8"/>
    <w:rsid w:val="00F62FE9"/>
    <w:rsid w:val="00F64B9B"/>
    <w:rsid w:val="00F65A1B"/>
    <w:rsid w:val="00F66C8A"/>
    <w:rsid w:val="00F67522"/>
    <w:rsid w:val="00F67578"/>
    <w:rsid w:val="00F67C3F"/>
    <w:rsid w:val="00F72B8D"/>
    <w:rsid w:val="00F72DB4"/>
    <w:rsid w:val="00F73F19"/>
    <w:rsid w:val="00F76259"/>
    <w:rsid w:val="00F767C3"/>
    <w:rsid w:val="00F77118"/>
    <w:rsid w:val="00F80E63"/>
    <w:rsid w:val="00F8116D"/>
    <w:rsid w:val="00F81180"/>
    <w:rsid w:val="00F82967"/>
    <w:rsid w:val="00F84102"/>
    <w:rsid w:val="00F84248"/>
    <w:rsid w:val="00F8481F"/>
    <w:rsid w:val="00F85923"/>
    <w:rsid w:val="00F861C4"/>
    <w:rsid w:val="00F868C4"/>
    <w:rsid w:val="00F877DB"/>
    <w:rsid w:val="00F901CA"/>
    <w:rsid w:val="00F90AD9"/>
    <w:rsid w:val="00F934BB"/>
    <w:rsid w:val="00F93893"/>
    <w:rsid w:val="00F950EB"/>
    <w:rsid w:val="00F977B3"/>
    <w:rsid w:val="00F97C7B"/>
    <w:rsid w:val="00FA018C"/>
    <w:rsid w:val="00FA02D8"/>
    <w:rsid w:val="00FA074F"/>
    <w:rsid w:val="00FA08EA"/>
    <w:rsid w:val="00FA132B"/>
    <w:rsid w:val="00FA1412"/>
    <w:rsid w:val="00FA1BEF"/>
    <w:rsid w:val="00FA217D"/>
    <w:rsid w:val="00FA43EE"/>
    <w:rsid w:val="00FA73F2"/>
    <w:rsid w:val="00FB1849"/>
    <w:rsid w:val="00FB2293"/>
    <w:rsid w:val="00FB5464"/>
    <w:rsid w:val="00FB6D54"/>
    <w:rsid w:val="00FC1B87"/>
    <w:rsid w:val="00FC2C86"/>
    <w:rsid w:val="00FC32DA"/>
    <w:rsid w:val="00FC34C6"/>
    <w:rsid w:val="00FC4127"/>
    <w:rsid w:val="00FC4794"/>
    <w:rsid w:val="00FC4F8A"/>
    <w:rsid w:val="00FC647A"/>
    <w:rsid w:val="00FC74CA"/>
    <w:rsid w:val="00FD13D4"/>
    <w:rsid w:val="00FD18E6"/>
    <w:rsid w:val="00FD1E9F"/>
    <w:rsid w:val="00FD2291"/>
    <w:rsid w:val="00FD298F"/>
    <w:rsid w:val="00FD33DD"/>
    <w:rsid w:val="00FD3F57"/>
    <w:rsid w:val="00FD7B22"/>
    <w:rsid w:val="00FD7BCD"/>
    <w:rsid w:val="00FE1F7B"/>
    <w:rsid w:val="00FE315B"/>
    <w:rsid w:val="00FE367E"/>
    <w:rsid w:val="00FE60EB"/>
    <w:rsid w:val="00FE670B"/>
    <w:rsid w:val="00FE7296"/>
    <w:rsid w:val="00FE7DEA"/>
    <w:rsid w:val="00FF0203"/>
    <w:rsid w:val="00FF1A27"/>
    <w:rsid w:val="00FF1B8B"/>
    <w:rsid w:val="00FF40CB"/>
    <w:rsid w:val="00FF4956"/>
    <w:rsid w:val="00FF6B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Word___1.docx"/><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1921962D-665F-47EB-A35A-D4A5FF07A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5</Pages>
  <Words>1509</Words>
  <Characters>8604</Characters>
  <Application>Microsoft Office Word</Application>
  <DocSecurity>0</DocSecurity>
  <Lines>71</Lines>
  <Paragraphs>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10093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zhuhualin (A)</cp:lastModifiedBy>
  <cp:revision>96</cp:revision>
  <cp:lastPrinted>2018-08-13T16:59:00Z</cp:lastPrinted>
  <dcterms:created xsi:type="dcterms:W3CDTF">2020-03-09T10:10:00Z</dcterms:created>
  <dcterms:modified xsi:type="dcterms:W3CDTF">2020-11-09T10:28:00Z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(3)5WhEjjD/ZLTNTcUh+VIHDw1t27Vah7JHYjxfEvEBx9UG/McTcgASYHziza23GHWrGvCTj+xD
bIcbjw+VUQ47bzCdy3ltlym2dMAi1dKRW4TBclEScStf9bXege5eAHEo/3SoGTevGXA1puHr
9epr/pMYp9JyZ2jSOp8KLibe+4/hoo1Ab/t57tamYrq3c+1az2cO489luVuJGOpQ9chEWobK
LaQ022TGcQSXarwFQq</vt:lpwstr>
  </property>
  <property fmtid="{D5CDD505-2E9C-101B-9397-08002B2CF9AE}" pid="9" name="_2015_ms_pID_7253431">
    <vt:lpwstr>+I0+Q5TRFP7UGNPaNHfAaJuavx6sJDviqJdXrwG1AZjS6lBGUBxsJF
kwJMGLGwIPa3ojtLhd5xwfIAWo3tIJ5iledY7KXYxqKQc3IH+G4da96YDHYHJbveKDKAcTo8
+qdOBbCURKMkhrZ/7uAeGUinvPTt82kglweWhTrGUOK2zVbd+Fbwa5uly/DznQugxsCz5O9w
qAgIABu7gYefK8srtyElYwqzBa4U1iy8Jy89</vt:lpwstr>
  </property>
  <property fmtid="{D5CDD505-2E9C-101B-9397-08002B2CF9AE}" pid="10" name="_2015_ms_pID_7253432">
    <vt:lpwstr>BRrXLyh/jdaW+VWG/muRzoQ=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1604905257</vt:lpwstr>
  </property>
</Properties>
</file>